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C2C76" w14:textId="56296437" w:rsidR="001E7CE4" w:rsidRDefault="001E7CE4" w:rsidP="001E7CE4">
      <w:pPr>
        <w:pStyle w:val="CRCoverPage"/>
        <w:tabs>
          <w:tab w:val="right" w:pos="9639"/>
        </w:tabs>
        <w:spacing w:after="0"/>
        <w:rPr>
          <w:b/>
          <w:i/>
          <w:noProof/>
          <w:sz w:val="28"/>
        </w:rPr>
      </w:pPr>
      <w:bookmarkStart w:id="0" w:name="_Toc29239800"/>
      <w:bookmarkStart w:id="1" w:name="_Toc37296154"/>
      <w:bookmarkStart w:id="2" w:name="_Toc46490280"/>
      <w:bookmarkStart w:id="3" w:name="_Toc52751975"/>
      <w:bookmarkStart w:id="4" w:name="_Toc52796437"/>
      <w:bookmarkStart w:id="5" w:name="_Toc178333224"/>
      <w:r>
        <w:rPr>
          <w:b/>
          <w:noProof/>
          <w:sz w:val="24"/>
        </w:rPr>
        <w:t>3GPP TSG-RAN WG2 Meeting #128</w:t>
      </w:r>
      <w:r>
        <w:rPr>
          <w:b/>
          <w:i/>
          <w:noProof/>
          <w:sz w:val="28"/>
        </w:rPr>
        <w:tab/>
        <w:t>R2-24</w:t>
      </w:r>
      <w:r w:rsidR="00341D85">
        <w:rPr>
          <w:b/>
          <w:i/>
          <w:noProof/>
          <w:sz w:val="28"/>
        </w:rPr>
        <w:t>10511</w:t>
      </w:r>
    </w:p>
    <w:p w14:paraId="6762824E" w14:textId="77777777" w:rsidR="001E7CE4" w:rsidRDefault="001E7CE4" w:rsidP="001E7CE4">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CE4" w14:paraId="0166237D" w14:textId="77777777" w:rsidTr="00C669EA">
        <w:tc>
          <w:tcPr>
            <w:tcW w:w="9641" w:type="dxa"/>
            <w:gridSpan w:val="9"/>
            <w:tcBorders>
              <w:top w:val="single" w:sz="4" w:space="0" w:color="auto"/>
              <w:left w:val="single" w:sz="4" w:space="0" w:color="auto"/>
              <w:right w:val="single" w:sz="4" w:space="0" w:color="auto"/>
            </w:tcBorders>
          </w:tcPr>
          <w:p w14:paraId="492DE990" w14:textId="77777777" w:rsidR="001E7CE4" w:rsidRDefault="001E7CE4" w:rsidP="00C669EA">
            <w:pPr>
              <w:pStyle w:val="CRCoverPage"/>
              <w:spacing w:after="0"/>
              <w:jc w:val="right"/>
              <w:rPr>
                <w:i/>
                <w:noProof/>
              </w:rPr>
            </w:pPr>
            <w:r>
              <w:rPr>
                <w:i/>
                <w:noProof/>
                <w:sz w:val="14"/>
              </w:rPr>
              <w:t>CR-Form-v12.3</w:t>
            </w:r>
          </w:p>
        </w:tc>
      </w:tr>
      <w:tr w:rsidR="001E7CE4" w14:paraId="402C8DA9" w14:textId="77777777" w:rsidTr="00C669EA">
        <w:tc>
          <w:tcPr>
            <w:tcW w:w="9641" w:type="dxa"/>
            <w:gridSpan w:val="9"/>
            <w:tcBorders>
              <w:left w:val="single" w:sz="4" w:space="0" w:color="auto"/>
              <w:right w:val="single" w:sz="4" w:space="0" w:color="auto"/>
            </w:tcBorders>
          </w:tcPr>
          <w:p w14:paraId="466C34A6" w14:textId="77777777" w:rsidR="001E7CE4" w:rsidRDefault="001E7CE4" w:rsidP="00C669EA">
            <w:pPr>
              <w:pStyle w:val="CRCoverPage"/>
              <w:spacing w:after="0"/>
              <w:jc w:val="center"/>
              <w:rPr>
                <w:noProof/>
              </w:rPr>
            </w:pPr>
            <w:r>
              <w:rPr>
                <w:b/>
                <w:noProof/>
                <w:sz w:val="32"/>
              </w:rPr>
              <w:t>CHANGE REQUEST</w:t>
            </w:r>
          </w:p>
        </w:tc>
      </w:tr>
      <w:tr w:rsidR="001E7CE4" w14:paraId="1D6DD532" w14:textId="77777777" w:rsidTr="00C669EA">
        <w:tc>
          <w:tcPr>
            <w:tcW w:w="9641" w:type="dxa"/>
            <w:gridSpan w:val="9"/>
            <w:tcBorders>
              <w:left w:val="single" w:sz="4" w:space="0" w:color="auto"/>
              <w:right w:val="single" w:sz="4" w:space="0" w:color="auto"/>
            </w:tcBorders>
          </w:tcPr>
          <w:p w14:paraId="08436B08" w14:textId="77777777" w:rsidR="001E7CE4" w:rsidRDefault="001E7CE4" w:rsidP="00C669EA">
            <w:pPr>
              <w:pStyle w:val="CRCoverPage"/>
              <w:spacing w:after="0"/>
              <w:rPr>
                <w:noProof/>
                <w:sz w:val="8"/>
                <w:szCs w:val="8"/>
              </w:rPr>
            </w:pPr>
          </w:p>
        </w:tc>
      </w:tr>
      <w:tr w:rsidR="001E7CE4" w14:paraId="3087A254" w14:textId="77777777" w:rsidTr="00C669EA">
        <w:tc>
          <w:tcPr>
            <w:tcW w:w="142" w:type="dxa"/>
            <w:tcBorders>
              <w:left w:val="single" w:sz="4" w:space="0" w:color="auto"/>
            </w:tcBorders>
          </w:tcPr>
          <w:p w14:paraId="199896FD" w14:textId="77777777" w:rsidR="001E7CE4" w:rsidRDefault="001E7CE4" w:rsidP="00C669EA">
            <w:pPr>
              <w:pStyle w:val="CRCoverPage"/>
              <w:spacing w:after="0"/>
              <w:jc w:val="right"/>
              <w:rPr>
                <w:noProof/>
              </w:rPr>
            </w:pPr>
          </w:p>
        </w:tc>
        <w:tc>
          <w:tcPr>
            <w:tcW w:w="1559" w:type="dxa"/>
            <w:shd w:val="pct30" w:color="FFFF00" w:fill="auto"/>
          </w:tcPr>
          <w:p w14:paraId="0DE527C1" w14:textId="77777777" w:rsidR="001E7CE4" w:rsidRPr="00410371" w:rsidRDefault="001E7CE4" w:rsidP="00C669EA">
            <w:pPr>
              <w:pStyle w:val="CRCoverPage"/>
              <w:spacing w:after="0"/>
              <w:jc w:val="right"/>
              <w:rPr>
                <w:b/>
                <w:noProof/>
                <w:sz w:val="28"/>
              </w:rPr>
            </w:pPr>
            <w:r>
              <w:rPr>
                <w:b/>
                <w:noProof/>
                <w:sz w:val="28"/>
              </w:rPr>
              <w:t>38.321</w:t>
            </w:r>
          </w:p>
        </w:tc>
        <w:tc>
          <w:tcPr>
            <w:tcW w:w="709" w:type="dxa"/>
          </w:tcPr>
          <w:p w14:paraId="2B32C14D" w14:textId="77777777" w:rsidR="001E7CE4" w:rsidRDefault="001E7CE4" w:rsidP="00C669EA">
            <w:pPr>
              <w:pStyle w:val="CRCoverPage"/>
              <w:spacing w:after="0"/>
              <w:jc w:val="center"/>
              <w:rPr>
                <w:noProof/>
              </w:rPr>
            </w:pPr>
            <w:r>
              <w:rPr>
                <w:b/>
                <w:noProof/>
                <w:sz w:val="28"/>
              </w:rPr>
              <w:t>CR</w:t>
            </w:r>
          </w:p>
        </w:tc>
        <w:tc>
          <w:tcPr>
            <w:tcW w:w="1276" w:type="dxa"/>
            <w:shd w:val="pct30" w:color="FFFF00" w:fill="auto"/>
          </w:tcPr>
          <w:p w14:paraId="552E6490" w14:textId="2191912D" w:rsidR="001E7CE4" w:rsidRPr="00410371" w:rsidRDefault="00341D85" w:rsidP="00C669EA">
            <w:pPr>
              <w:pStyle w:val="CRCoverPage"/>
              <w:spacing w:after="0"/>
              <w:rPr>
                <w:noProof/>
              </w:rPr>
            </w:pPr>
            <w:r>
              <w:rPr>
                <w:b/>
                <w:noProof/>
                <w:sz w:val="28"/>
              </w:rPr>
              <w:t>2005</w:t>
            </w:r>
          </w:p>
        </w:tc>
        <w:tc>
          <w:tcPr>
            <w:tcW w:w="709" w:type="dxa"/>
          </w:tcPr>
          <w:p w14:paraId="6FD4CDFD" w14:textId="77777777" w:rsidR="001E7CE4" w:rsidRDefault="001E7CE4" w:rsidP="00C669EA">
            <w:pPr>
              <w:pStyle w:val="CRCoverPage"/>
              <w:tabs>
                <w:tab w:val="right" w:pos="625"/>
              </w:tabs>
              <w:spacing w:after="0"/>
              <w:jc w:val="center"/>
              <w:rPr>
                <w:noProof/>
              </w:rPr>
            </w:pPr>
            <w:r>
              <w:rPr>
                <w:b/>
                <w:bCs/>
                <w:noProof/>
                <w:sz w:val="28"/>
              </w:rPr>
              <w:t>rev</w:t>
            </w:r>
          </w:p>
        </w:tc>
        <w:tc>
          <w:tcPr>
            <w:tcW w:w="992" w:type="dxa"/>
            <w:shd w:val="pct30" w:color="FFFF00" w:fill="auto"/>
          </w:tcPr>
          <w:p w14:paraId="51EF4F68" w14:textId="77777777" w:rsidR="001E7CE4" w:rsidRPr="00410371" w:rsidRDefault="001E7CE4" w:rsidP="00C669EA">
            <w:pPr>
              <w:pStyle w:val="CRCoverPage"/>
              <w:spacing w:after="0"/>
              <w:jc w:val="center"/>
              <w:rPr>
                <w:b/>
                <w:noProof/>
              </w:rPr>
            </w:pPr>
            <w:r>
              <w:rPr>
                <w:b/>
                <w:noProof/>
                <w:sz w:val="28"/>
              </w:rPr>
              <w:t>-</w:t>
            </w:r>
          </w:p>
        </w:tc>
        <w:tc>
          <w:tcPr>
            <w:tcW w:w="2410" w:type="dxa"/>
          </w:tcPr>
          <w:p w14:paraId="64C62338" w14:textId="77777777" w:rsidR="001E7CE4" w:rsidRDefault="001E7CE4" w:rsidP="00C669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1FE67" w14:textId="65B1CAAF" w:rsidR="001E7CE4" w:rsidRPr="00410371" w:rsidRDefault="001E7CE4" w:rsidP="00C669EA">
            <w:pPr>
              <w:pStyle w:val="CRCoverPage"/>
              <w:spacing w:after="0"/>
              <w:jc w:val="center"/>
              <w:rPr>
                <w:noProof/>
                <w:sz w:val="28"/>
              </w:rPr>
            </w:pPr>
            <w:r>
              <w:rPr>
                <w:b/>
                <w:noProof/>
                <w:sz w:val="28"/>
              </w:rPr>
              <w:t>1</w:t>
            </w:r>
            <w:r w:rsidR="00570D67">
              <w:rPr>
                <w:b/>
                <w:noProof/>
                <w:sz w:val="28"/>
              </w:rPr>
              <w:t>7</w:t>
            </w:r>
            <w:r>
              <w:rPr>
                <w:b/>
                <w:noProof/>
                <w:sz w:val="28"/>
              </w:rPr>
              <w:t>.</w:t>
            </w:r>
            <w:r w:rsidR="00570D67">
              <w:rPr>
                <w:b/>
                <w:noProof/>
                <w:sz w:val="28"/>
              </w:rPr>
              <w:t>10</w:t>
            </w:r>
            <w:r>
              <w:rPr>
                <w:b/>
                <w:noProof/>
                <w:sz w:val="28"/>
              </w:rPr>
              <w:t>.0</w:t>
            </w:r>
          </w:p>
        </w:tc>
        <w:tc>
          <w:tcPr>
            <w:tcW w:w="143" w:type="dxa"/>
            <w:tcBorders>
              <w:right w:val="single" w:sz="4" w:space="0" w:color="auto"/>
            </w:tcBorders>
          </w:tcPr>
          <w:p w14:paraId="1EC96DD7" w14:textId="77777777" w:rsidR="001E7CE4" w:rsidRDefault="001E7CE4" w:rsidP="00C669EA">
            <w:pPr>
              <w:pStyle w:val="CRCoverPage"/>
              <w:spacing w:after="0"/>
              <w:rPr>
                <w:noProof/>
              </w:rPr>
            </w:pPr>
          </w:p>
        </w:tc>
      </w:tr>
      <w:tr w:rsidR="001E7CE4" w14:paraId="547ADD74" w14:textId="77777777" w:rsidTr="00C669EA">
        <w:tc>
          <w:tcPr>
            <w:tcW w:w="9641" w:type="dxa"/>
            <w:gridSpan w:val="9"/>
            <w:tcBorders>
              <w:left w:val="single" w:sz="4" w:space="0" w:color="auto"/>
              <w:right w:val="single" w:sz="4" w:space="0" w:color="auto"/>
            </w:tcBorders>
          </w:tcPr>
          <w:p w14:paraId="5E6B4675" w14:textId="77777777" w:rsidR="001E7CE4" w:rsidRDefault="001E7CE4" w:rsidP="00C669EA">
            <w:pPr>
              <w:pStyle w:val="CRCoverPage"/>
              <w:spacing w:after="0"/>
              <w:rPr>
                <w:noProof/>
              </w:rPr>
            </w:pPr>
          </w:p>
        </w:tc>
      </w:tr>
      <w:tr w:rsidR="001E7CE4" w14:paraId="61DD7CD5" w14:textId="77777777" w:rsidTr="00C669EA">
        <w:tc>
          <w:tcPr>
            <w:tcW w:w="9641" w:type="dxa"/>
            <w:gridSpan w:val="9"/>
            <w:tcBorders>
              <w:top w:val="single" w:sz="4" w:space="0" w:color="auto"/>
            </w:tcBorders>
          </w:tcPr>
          <w:p w14:paraId="088E9B03" w14:textId="77777777" w:rsidR="001E7CE4" w:rsidRPr="00F25D98" w:rsidRDefault="001E7CE4" w:rsidP="00C669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7CE4" w14:paraId="015F081F" w14:textId="77777777" w:rsidTr="00C669EA">
        <w:tc>
          <w:tcPr>
            <w:tcW w:w="9641" w:type="dxa"/>
            <w:gridSpan w:val="9"/>
          </w:tcPr>
          <w:p w14:paraId="090AE0CF" w14:textId="77777777" w:rsidR="001E7CE4" w:rsidRDefault="001E7CE4" w:rsidP="00C669EA">
            <w:pPr>
              <w:pStyle w:val="CRCoverPage"/>
              <w:spacing w:after="0"/>
              <w:rPr>
                <w:noProof/>
                <w:sz w:val="8"/>
                <w:szCs w:val="8"/>
              </w:rPr>
            </w:pPr>
          </w:p>
        </w:tc>
      </w:tr>
    </w:tbl>
    <w:p w14:paraId="35C7331A" w14:textId="77777777" w:rsidR="001E7CE4" w:rsidRDefault="001E7CE4" w:rsidP="001E7C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CE4" w14:paraId="61717586" w14:textId="77777777" w:rsidTr="00C669EA">
        <w:tc>
          <w:tcPr>
            <w:tcW w:w="2835" w:type="dxa"/>
          </w:tcPr>
          <w:p w14:paraId="36003BDF" w14:textId="77777777" w:rsidR="001E7CE4" w:rsidRDefault="001E7CE4" w:rsidP="00C669EA">
            <w:pPr>
              <w:pStyle w:val="CRCoverPage"/>
              <w:tabs>
                <w:tab w:val="right" w:pos="2751"/>
              </w:tabs>
              <w:spacing w:after="0"/>
              <w:rPr>
                <w:b/>
                <w:i/>
                <w:noProof/>
              </w:rPr>
            </w:pPr>
            <w:r>
              <w:rPr>
                <w:b/>
                <w:i/>
                <w:noProof/>
              </w:rPr>
              <w:t>Proposed change affects:</w:t>
            </w:r>
          </w:p>
        </w:tc>
        <w:tc>
          <w:tcPr>
            <w:tcW w:w="1418" w:type="dxa"/>
          </w:tcPr>
          <w:p w14:paraId="4205ADA2" w14:textId="77777777" w:rsidR="001E7CE4" w:rsidRDefault="001E7CE4" w:rsidP="00C669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2EE99" w14:textId="77777777" w:rsidR="001E7CE4" w:rsidRDefault="001E7CE4" w:rsidP="00C669EA">
            <w:pPr>
              <w:pStyle w:val="CRCoverPage"/>
              <w:spacing w:after="0"/>
              <w:jc w:val="center"/>
              <w:rPr>
                <w:b/>
                <w:caps/>
                <w:noProof/>
              </w:rPr>
            </w:pPr>
          </w:p>
        </w:tc>
        <w:tc>
          <w:tcPr>
            <w:tcW w:w="709" w:type="dxa"/>
            <w:tcBorders>
              <w:left w:val="single" w:sz="4" w:space="0" w:color="auto"/>
            </w:tcBorders>
          </w:tcPr>
          <w:p w14:paraId="12E8601E" w14:textId="77777777" w:rsidR="001E7CE4" w:rsidRDefault="001E7CE4" w:rsidP="00C669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C0E2D" w14:textId="77777777" w:rsidR="001E7CE4" w:rsidRDefault="001E7CE4" w:rsidP="00C669EA">
            <w:pPr>
              <w:pStyle w:val="CRCoverPage"/>
              <w:spacing w:after="0"/>
              <w:jc w:val="center"/>
              <w:rPr>
                <w:b/>
                <w:caps/>
                <w:noProof/>
              </w:rPr>
            </w:pPr>
            <w:r>
              <w:rPr>
                <w:b/>
                <w:caps/>
                <w:noProof/>
              </w:rPr>
              <w:t>X</w:t>
            </w:r>
          </w:p>
        </w:tc>
        <w:tc>
          <w:tcPr>
            <w:tcW w:w="2126" w:type="dxa"/>
          </w:tcPr>
          <w:p w14:paraId="0478C5CB" w14:textId="77777777" w:rsidR="001E7CE4" w:rsidRDefault="001E7CE4" w:rsidP="00C669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086" w14:textId="77777777" w:rsidR="001E7CE4" w:rsidRDefault="001E7CE4" w:rsidP="00C669EA">
            <w:pPr>
              <w:pStyle w:val="CRCoverPage"/>
              <w:spacing w:after="0"/>
              <w:jc w:val="center"/>
              <w:rPr>
                <w:b/>
                <w:caps/>
                <w:noProof/>
              </w:rPr>
            </w:pPr>
            <w:r>
              <w:rPr>
                <w:b/>
                <w:caps/>
                <w:noProof/>
              </w:rPr>
              <w:t>X</w:t>
            </w:r>
          </w:p>
        </w:tc>
        <w:tc>
          <w:tcPr>
            <w:tcW w:w="1418" w:type="dxa"/>
            <w:tcBorders>
              <w:left w:val="nil"/>
            </w:tcBorders>
          </w:tcPr>
          <w:p w14:paraId="07A8CBDE" w14:textId="77777777" w:rsidR="001E7CE4" w:rsidRDefault="001E7CE4" w:rsidP="00C669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1A630" w14:textId="77777777" w:rsidR="001E7CE4" w:rsidRDefault="001E7CE4" w:rsidP="00C669EA">
            <w:pPr>
              <w:pStyle w:val="CRCoverPage"/>
              <w:spacing w:after="0"/>
              <w:jc w:val="center"/>
              <w:rPr>
                <w:b/>
                <w:bCs/>
                <w:caps/>
                <w:noProof/>
              </w:rPr>
            </w:pPr>
          </w:p>
        </w:tc>
      </w:tr>
    </w:tbl>
    <w:p w14:paraId="58B679B5" w14:textId="77777777" w:rsidR="001E7CE4" w:rsidRDefault="001E7CE4" w:rsidP="001E7C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CE4" w14:paraId="100A8E6F" w14:textId="77777777" w:rsidTr="00C669EA">
        <w:tc>
          <w:tcPr>
            <w:tcW w:w="9640" w:type="dxa"/>
            <w:gridSpan w:val="11"/>
          </w:tcPr>
          <w:p w14:paraId="6B680166" w14:textId="77777777" w:rsidR="001E7CE4" w:rsidRDefault="001E7CE4" w:rsidP="00C669EA">
            <w:pPr>
              <w:pStyle w:val="CRCoverPage"/>
              <w:spacing w:after="0"/>
              <w:rPr>
                <w:noProof/>
                <w:sz w:val="8"/>
                <w:szCs w:val="8"/>
              </w:rPr>
            </w:pPr>
          </w:p>
        </w:tc>
      </w:tr>
      <w:tr w:rsidR="001E7CE4" w14:paraId="6E26D44D" w14:textId="77777777" w:rsidTr="00C669EA">
        <w:tc>
          <w:tcPr>
            <w:tcW w:w="1843" w:type="dxa"/>
            <w:tcBorders>
              <w:top w:val="single" w:sz="4" w:space="0" w:color="auto"/>
              <w:left w:val="single" w:sz="4" w:space="0" w:color="auto"/>
            </w:tcBorders>
          </w:tcPr>
          <w:p w14:paraId="0006ECDA" w14:textId="77777777" w:rsidR="001E7CE4" w:rsidRDefault="001E7CE4" w:rsidP="00C669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92756" w14:textId="5C8AD928" w:rsidR="001E7CE4" w:rsidRPr="00265DF8" w:rsidRDefault="00265DF8" w:rsidP="00C669EA">
            <w:pPr>
              <w:pStyle w:val="CRCoverPage"/>
              <w:spacing w:after="0"/>
              <w:ind w:left="100"/>
              <w:rPr>
                <w:noProof/>
              </w:rPr>
            </w:pPr>
            <w:r>
              <w:rPr>
                <w:noProof/>
              </w:rPr>
              <w:t xml:space="preserve">PHR </w:t>
            </w:r>
            <w:r w:rsidR="001B52A3">
              <w:rPr>
                <w:noProof/>
              </w:rPr>
              <w:t xml:space="preserve">for </w:t>
            </w:r>
            <w:r w:rsidR="00570D67">
              <w:rPr>
                <w:noProof/>
              </w:rPr>
              <w:t xml:space="preserve">serving cells configured with </w:t>
            </w:r>
            <w:r>
              <w:rPr>
                <w:noProof/>
              </w:rPr>
              <w:t>multiple TRP PUSCH repetition</w:t>
            </w:r>
            <w:r w:rsidR="001B52A3">
              <w:rPr>
                <w:noProof/>
              </w:rPr>
              <w:t xml:space="preserve"> </w:t>
            </w:r>
            <w:r w:rsidR="00570D67">
              <w:rPr>
                <w:noProof/>
              </w:rPr>
              <w:t>in NR-DC</w:t>
            </w:r>
          </w:p>
        </w:tc>
      </w:tr>
      <w:tr w:rsidR="001E7CE4" w14:paraId="26EBBE95" w14:textId="77777777" w:rsidTr="00C669EA">
        <w:tc>
          <w:tcPr>
            <w:tcW w:w="1843" w:type="dxa"/>
            <w:tcBorders>
              <w:left w:val="single" w:sz="4" w:space="0" w:color="auto"/>
            </w:tcBorders>
          </w:tcPr>
          <w:p w14:paraId="62AB6F14" w14:textId="77777777" w:rsidR="001E7CE4" w:rsidRDefault="001E7CE4" w:rsidP="00C669EA">
            <w:pPr>
              <w:pStyle w:val="CRCoverPage"/>
              <w:spacing w:after="0"/>
              <w:rPr>
                <w:b/>
                <w:i/>
                <w:noProof/>
                <w:sz w:val="8"/>
                <w:szCs w:val="8"/>
              </w:rPr>
            </w:pPr>
          </w:p>
        </w:tc>
        <w:tc>
          <w:tcPr>
            <w:tcW w:w="7797" w:type="dxa"/>
            <w:gridSpan w:val="10"/>
            <w:tcBorders>
              <w:right w:val="single" w:sz="4" w:space="0" w:color="auto"/>
            </w:tcBorders>
          </w:tcPr>
          <w:p w14:paraId="65D13BB0" w14:textId="77777777" w:rsidR="001E7CE4" w:rsidRDefault="001E7CE4" w:rsidP="00C669EA">
            <w:pPr>
              <w:pStyle w:val="CRCoverPage"/>
              <w:spacing w:after="0"/>
              <w:rPr>
                <w:noProof/>
                <w:sz w:val="8"/>
                <w:szCs w:val="8"/>
              </w:rPr>
            </w:pPr>
          </w:p>
        </w:tc>
      </w:tr>
      <w:tr w:rsidR="001E7CE4" w14:paraId="64672A7D" w14:textId="77777777" w:rsidTr="00C669EA">
        <w:tc>
          <w:tcPr>
            <w:tcW w:w="1843" w:type="dxa"/>
            <w:tcBorders>
              <w:left w:val="single" w:sz="4" w:space="0" w:color="auto"/>
            </w:tcBorders>
          </w:tcPr>
          <w:p w14:paraId="3CFB2655" w14:textId="77777777" w:rsidR="001E7CE4" w:rsidRDefault="001E7CE4" w:rsidP="00C669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5A4E" w14:textId="77777777" w:rsidR="001E7CE4" w:rsidRDefault="001E7CE4" w:rsidP="00C669EA">
            <w:pPr>
              <w:pStyle w:val="CRCoverPage"/>
              <w:spacing w:after="0"/>
              <w:ind w:left="100"/>
              <w:rPr>
                <w:noProof/>
              </w:rPr>
            </w:pPr>
            <w:r>
              <w:t>Huawei, HiSilicon</w:t>
            </w:r>
          </w:p>
        </w:tc>
      </w:tr>
      <w:tr w:rsidR="001E7CE4" w14:paraId="1DF1A0A1" w14:textId="77777777" w:rsidTr="00C669EA">
        <w:tc>
          <w:tcPr>
            <w:tcW w:w="1843" w:type="dxa"/>
            <w:tcBorders>
              <w:left w:val="single" w:sz="4" w:space="0" w:color="auto"/>
            </w:tcBorders>
          </w:tcPr>
          <w:p w14:paraId="64D5FA8A" w14:textId="77777777" w:rsidR="001E7CE4" w:rsidRDefault="001E7CE4" w:rsidP="00C669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96701" w14:textId="77777777" w:rsidR="001E7CE4" w:rsidRDefault="001E7CE4" w:rsidP="00C669EA">
            <w:pPr>
              <w:pStyle w:val="CRCoverPage"/>
              <w:spacing w:after="0"/>
              <w:ind w:left="100"/>
              <w:rPr>
                <w:noProof/>
              </w:rPr>
            </w:pPr>
            <w:r>
              <w:t>R2</w:t>
            </w:r>
          </w:p>
        </w:tc>
      </w:tr>
      <w:tr w:rsidR="001E7CE4" w14:paraId="030C5431" w14:textId="77777777" w:rsidTr="00C669EA">
        <w:tc>
          <w:tcPr>
            <w:tcW w:w="1843" w:type="dxa"/>
            <w:tcBorders>
              <w:left w:val="single" w:sz="4" w:space="0" w:color="auto"/>
            </w:tcBorders>
          </w:tcPr>
          <w:p w14:paraId="59ABFF5A" w14:textId="77777777" w:rsidR="001E7CE4" w:rsidRDefault="001E7CE4" w:rsidP="00C669EA">
            <w:pPr>
              <w:pStyle w:val="CRCoverPage"/>
              <w:spacing w:after="0"/>
              <w:rPr>
                <w:b/>
                <w:i/>
                <w:noProof/>
                <w:sz w:val="8"/>
                <w:szCs w:val="8"/>
              </w:rPr>
            </w:pPr>
          </w:p>
        </w:tc>
        <w:tc>
          <w:tcPr>
            <w:tcW w:w="7797" w:type="dxa"/>
            <w:gridSpan w:val="10"/>
            <w:tcBorders>
              <w:right w:val="single" w:sz="4" w:space="0" w:color="auto"/>
            </w:tcBorders>
          </w:tcPr>
          <w:p w14:paraId="367008BF" w14:textId="77777777" w:rsidR="001E7CE4" w:rsidRDefault="001E7CE4" w:rsidP="00C669EA">
            <w:pPr>
              <w:pStyle w:val="CRCoverPage"/>
              <w:spacing w:after="0"/>
              <w:rPr>
                <w:noProof/>
                <w:sz w:val="8"/>
                <w:szCs w:val="8"/>
              </w:rPr>
            </w:pPr>
          </w:p>
        </w:tc>
      </w:tr>
      <w:tr w:rsidR="001E7CE4" w14:paraId="4BF27D75" w14:textId="77777777" w:rsidTr="00C669EA">
        <w:tc>
          <w:tcPr>
            <w:tcW w:w="1843" w:type="dxa"/>
            <w:tcBorders>
              <w:left w:val="single" w:sz="4" w:space="0" w:color="auto"/>
            </w:tcBorders>
          </w:tcPr>
          <w:p w14:paraId="0B069640" w14:textId="77777777" w:rsidR="001E7CE4" w:rsidRDefault="001E7CE4" w:rsidP="00C669EA">
            <w:pPr>
              <w:pStyle w:val="CRCoverPage"/>
              <w:tabs>
                <w:tab w:val="right" w:pos="1759"/>
              </w:tabs>
              <w:spacing w:after="0"/>
              <w:rPr>
                <w:b/>
                <w:i/>
                <w:noProof/>
              </w:rPr>
            </w:pPr>
            <w:r>
              <w:rPr>
                <w:b/>
                <w:i/>
                <w:noProof/>
              </w:rPr>
              <w:t>Work item code:</w:t>
            </w:r>
          </w:p>
        </w:tc>
        <w:tc>
          <w:tcPr>
            <w:tcW w:w="3686" w:type="dxa"/>
            <w:gridSpan w:val="5"/>
            <w:shd w:val="pct30" w:color="FFFF00" w:fill="auto"/>
          </w:tcPr>
          <w:p w14:paraId="16BEBC71" w14:textId="4419E204" w:rsidR="001E7CE4" w:rsidRDefault="00B550D3" w:rsidP="00C669EA">
            <w:pPr>
              <w:pStyle w:val="CRCoverPage"/>
              <w:spacing w:after="0"/>
              <w:ind w:left="100"/>
              <w:rPr>
                <w:noProof/>
              </w:rPr>
            </w:pPr>
            <w:proofErr w:type="spellStart"/>
            <w:r w:rsidRPr="00DB2F94">
              <w:t>NR_feMIMO</w:t>
            </w:r>
            <w:proofErr w:type="spellEnd"/>
            <w:r w:rsidRPr="00DB2F94">
              <w:t>-Core</w:t>
            </w:r>
          </w:p>
        </w:tc>
        <w:tc>
          <w:tcPr>
            <w:tcW w:w="567" w:type="dxa"/>
            <w:tcBorders>
              <w:left w:val="nil"/>
            </w:tcBorders>
          </w:tcPr>
          <w:p w14:paraId="2E500572" w14:textId="77777777" w:rsidR="001E7CE4" w:rsidRDefault="001E7CE4" w:rsidP="00C669EA">
            <w:pPr>
              <w:pStyle w:val="CRCoverPage"/>
              <w:spacing w:after="0"/>
              <w:ind w:right="100"/>
              <w:rPr>
                <w:noProof/>
              </w:rPr>
            </w:pPr>
          </w:p>
        </w:tc>
        <w:tc>
          <w:tcPr>
            <w:tcW w:w="1417" w:type="dxa"/>
            <w:gridSpan w:val="3"/>
            <w:tcBorders>
              <w:left w:val="nil"/>
            </w:tcBorders>
          </w:tcPr>
          <w:p w14:paraId="4EEDBF2B" w14:textId="77777777" w:rsidR="001E7CE4" w:rsidRDefault="001E7CE4" w:rsidP="00C669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BA12A" w14:textId="77777777" w:rsidR="001E7CE4" w:rsidRDefault="001E7CE4" w:rsidP="00C669EA">
            <w:pPr>
              <w:pStyle w:val="CRCoverPage"/>
              <w:spacing w:after="0"/>
              <w:ind w:left="100"/>
              <w:rPr>
                <w:noProof/>
              </w:rPr>
            </w:pPr>
            <w:r>
              <w:t>2024-10-31</w:t>
            </w:r>
          </w:p>
        </w:tc>
      </w:tr>
      <w:tr w:rsidR="001E7CE4" w14:paraId="42932128" w14:textId="77777777" w:rsidTr="00C669EA">
        <w:tc>
          <w:tcPr>
            <w:tcW w:w="1843" w:type="dxa"/>
            <w:tcBorders>
              <w:left w:val="single" w:sz="4" w:space="0" w:color="auto"/>
            </w:tcBorders>
          </w:tcPr>
          <w:p w14:paraId="30C3C9FF" w14:textId="77777777" w:rsidR="001E7CE4" w:rsidRDefault="001E7CE4" w:rsidP="00C669EA">
            <w:pPr>
              <w:pStyle w:val="CRCoverPage"/>
              <w:spacing w:after="0"/>
              <w:rPr>
                <w:b/>
                <w:i/>
                <w:noProof/>
                <w:sz w:val="8"/>
                <w:szCs w:val="8"/>
              </w:rPr>
            </w:pPr>
          </w:p>
        </w:tc>
        <w:tc>
          <w:tcPr>
            <w:tcW w:w="1986" w:type="dxa"/>
            <w:gridSpan w:val="4"/>
          </w:tcPr>
          <w:p w14:paraId="622902F7" w14:textId="77777777" w:rsidR="001E7CE4" w:rsidRDefault="001E7CE4" w:rsidP="00C669EA">
            <w:pPr>
              <w:pStyle w:val="CRCoverPage"/>
              <w:spacing w:after="0"/>
              <w:rPr>
                <w:noProof/>
                <w:sz w:val="8"/>
                <w:szCs w:val="8"/>
              </w:rPr>
            </w:pPr>
          </w:p>
        </w:tc>
        <w:tc>
          <w:tcPr>
            <w:tcW w:w="2267" w:type="dxa"/>
            <w:gridSpan w:val="2"/>
          </w:tcPr>
          <w:p w14:paraId="5A63BAEF" w14:textId="77777777" w:rsidR="001E7CE4" w:rsidRDefault="001E7CE4" w:rsidP="00C669EA">
            <w:pPr>
              <w:pStyle w:val="CRCoverPage"/>
              <w:spacing w:after="0"/>
              <w:rPr>
                <w:noProof/>
                <w:sz w:val="8"/>
                <w:szCs w:val="8"/>
              </w:rPr>
            </w:pPr>
          </w:p>
        </w:tc>
        <w:tc>
          <w:tcPr>
            <w:tcW w:w="1417" w:type="dxa"/>
            <w:gridSpan w:val="3"/>
          </w:tcPr>
          <w:p w14:paraId="3F0750AB" w14:textId="77777777" w:rsidR="001E7CE4" w:rsidRDefault="001E7CE4" w:rsidP="00C669EA">
            <w:pPr>
              <w:pStyle w:val="CRCoverPage"/>
              <w:spacing w:after="0"/>
              <w:rPr>
                <w:noProof/>
                <w:sz w:val="8"/>
                <w:szCs w:val="8"/>
              </w:rPr>
            </w:pPr>
          </w:p>
        </w:tc>
        <w:tc>
          <w:tcPr>
            <w:tcW w:w="2127" w:type="dxa"/>
            <w:tcBorders>
              <w:right w:val="single" w:sz="4" w:space="0" w:color="auto"/>
            </w:tcBorders>
          </w:tcPr>
          <w:p w14:paraId="16AE94E7" w14:textId="77777777" w:rsidR="001E7CE4" w:rsidRDefault="001E7CE4" w:rsidP="00C669EA">
            <w:pPr>
              <w:pStyle w:val="CRCoverPage"/>
              <w:spacing w:after="0"/>
              <w:rPr>
                <w:noProof/>
                <w:sz w:val="8"/>
                <w:szCs w:val="8"/>
              </w:rPr>
            </w:pPr>
          </w:p>
        </w:tc>
      </w:tr>
      <w:tr w:rsidR="001E7CE4" w14:paraId="42C5075C" w14:textId="77777777" w:rsidTr="00C669EA">
        <w:trPr>
          <w:cantSplit/>
        </w:trPr>
        <w:tc>
          <w:tcPr>
            <w:tcW w:w="1843" w:type="dxa"/>
            <w:tcBorders>
              <w:left w:val="single" w:sz="4" w:space="0" w:color="auto"/>
            </w:tcBorders>
          </w:tcPr>
          <w:p w14:paraId="216BE110" w14:textId="77777777" w:rsidR="001E7CE4" w:rsidRDefault="001E7CE4" w:rsidP="00C669EA">
            <w:pPr>
              <w:pStyle w:val="CRCoverPage"/>
              <w:tabs>
                <w:tab w:val="right" w:pos="1759"/>
              </w:tabs>
              <w:spacing w:after="0"/>
              <w:rPr>
                <w:b/>
                <w:i/>
                <w:noProof/>
              </w:rPr>
            </w:pPr>
            <w:r>
              <w:rPr>
                <w:b/>
                <w:i/>
                <w:noProof/>
              </w:rPr>
              <w:t>Category:</w:t>
            </w:r>
          </w:p>
        </w:tc>
        <w:tc>
          <w:tcPr>
            <w:tcW w:w="851" w:type="dxa"/>
            <w:shd w:val="pct30" w:color="FFFF00" w:fill="auto"/>
          </w:tcPr>
          <w:p w14:paraId="42A5DB02" w14:textId="77777777" w:rsidR="001E7CE4" w:rsidRDefault="001E7CE4" w:rsidP="00C669EA">
            <w:pPr>
              <w:pStyle w:val="CRCoverPage"/>
              <w:spacing w:after="0"/>
              <w:ind w:left="100" w:right="-609"/>
              <w:rPr>
                <w:b/>
                <w:noProof/>
              </w:rPr>
            </w:pPr>
            <w:r>
              <w:t>F</w:t>
            </w:r>
          </w:p>
        </w:tc>
        <w:tc>
          <w:tcPr>
            <w:tcW w:w="3402" w:type="dxa"/>
            <w:gridSpan w:val="5"/>
            <w:tcBorders>
              <w:left w:val="nil"/>
            </w:tcBorders>
          </w:tcPr>
          <w:p w14:paraId="6FCFBE68" w14:textId="77777777" w:rsidR="001E7CE4" w:rsidRDefault="001E7CE4" w:rsidP="00C669EA">
            <w:pPr>
              <w:pStyle w:val="CRCoverPage"/>
              <w:spacing w:after="0"/>
              <w:rPr>
                <w:noProof/>
              </w:rPr>
            </w:pPr>
          </w:p>
        </w:tc>
        <w:tc>
          <w:tcPr>
            <w:tcW w:w="1417" w:type="dxa"/>
            <w:gridSpan w:val="3"/>
            <w:tcBorders>
              <w:left w:val="nil"/>
            </w:tcBorders>
          </w:tcPr>
          <w:p w14:paraId="0FC87E17" w14:textId="77777777" w:rsidR="001E7CE4" w:rsidRDefault="001E7CE4" w:rsidP="00C669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9F7D3" w14:textId="74547CD7" w:rsidR="001E7CE4" w:rsidRDefault="001E7CE4" w:rsidP="00C669EA">
            <w:pPr>
              <w:pStyle w:val="CRCoverPage"/>
              <w:spacing w:after="0"/>
              <w:ind w:left="100"/>
              <w:rPr>
                <w:noProof/>
              </w:rPr>
            </w:pPr>
            <w:r>
              <w:t>Rel-1</w:t>
            </w:r>
            <w:r w:rsidR="00570D67">
              <w:t>7</w:t>
            </w:r>
          </w:p>
        </w:tc>
      </w:tr>
      <w:tr w:rsidR="001E7CE4" w14:paraId="6A194FD6" w14:textId="77777777" w:rsidTr="00C669EA">
        <w:tc>
          <w:tcPr>
            <w:tcW w:w="1843" w:type="dxa"/>
            <w:tcBorders>
              <w:left w:val="single" w:sz="4" w:space="0" w:color="auto"/>
              <w:bottom w:val="single" w:sz="4" w:space="0" w:color="auto"/>
            </w:tcBorders>
          </w:tcPr>
          <w:p w14:paraId="1BB8269F" w14:textId="77777777" w:rsidR="001E7CE4" w:rsidRDefault="001E7CE4" w:rsidP="00C669EA">
            <w:pPr>
              <w:pStyle w:val="CRCoverPage"/>
              <w:spacing w:after="0"/>
              <w:rPr>
                <w:b/>
                <w:i/>
                <w:noProof/>
              </w:rPr>
            </w:pPr>
          </w:p>
        </w:tc>
        <w:tc>
          <w:tcPr>
            <w:tcW w:w="4677" w:type="dxa"/>
            <w:gridSpan w:val="8"/>
            <w:tcBorders>
              <w:bottom w:val="single" w:sz="4" w:space="0" w:color="auto"/>
            </w:tcBorders>
          </w:tcPr>
          <w:p w14:paraId="02AE5F35" w14:textId="77777777" w:rsidR="001E7CE4" w:rsidRDefault="001E7CE4" w:rsidP="00C669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725A1" w14:textId="77777777" w:rsidR="001E7CE4" w:rsidRDefault="001E7CE4" w:rsidP="00C669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B863B" w14:textId="77777777" w:rsidR="001E7CE4" w:rsidRPr="007C2097" w:rsidRDefault="001E7CE4" w:rsidP="00C669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7CE4" w14:paraId="62643E32" w14:textId="77777777" w:rsidTr="00C669EA">
        <w:tc>
          <w:tcPr>
            <w:tcW w:w="1843" w:type="dxa"/>
          </w:tcPr>
          <w:p w14:paraId="6818ACBE" w14:textId="77777777" w:rsidR="001E7CE4" w:rsidRDefault="001E7CE4" w:rsidP="00C669EA">
            <w:pPr>
              <w:pStyle w:val="CRCoverPage"/>
              <w:spacing w:after="0"/>
              <w:rPr>
                <w:b/>
                <w:i/>
                <w:noProof/>
                <w:sz w:val="8"/>
                <w:szCs w:val="8"/>
              </w:rPr>
            </w:pPr>
          </w:p>
        </w:tc>
        <w:tc>
          <w:tcPr>
            <w:tcW w:w="7797" w:type="dxa"/>
            <w:gridSpan w:val="10"/>
          </w:tcPr>
          <w:p w14:paraId="15A7D35C" w14:textId="77777777" w:rsidR="001E7CE4" w:rsidRDefault="001E7CE4" w:rsidP="00C669EA">
            <w:pPr>
              <w:pStyle w:val="CRCoverPage"/>
              <w:spacing w:after="0"/>
              <w:rPr>
                <w:noProof/>
                <w:sz w:val="8"/>
                <w:szCs w:val="8"/>
              </w:rPr>
            </w:pPr>
          </w:p>
        </w:tc>
      </w:tr>
      <w:tr w:rsidR="001E7CE4" w14:paraId="3B710410" w14:textId="77777777" w:rsidTr="00C669EA">
        <w:tc>
          <w:tcPr>
            <w:tcW w:w="2694" w:type="dxa"/>
            <w:gridSpan w:val="2"/>
            <w:tcBorders>
              <w:top w:val="single" w:sz="4" w:space="0" w:color="auto"/>
              <w:left w:val="single" w:sz="4" w:space="0" w:color="auto"/>
            </w:tcBorders>
          </w:tcPr>
          <w:p w14:paraId="3AB2F2D5" w14:textId="77777777" w:rsidR="001E7CE4" w:rsidRDefault="001E7CE4" w:rsidP="00C669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7791B" w14:textId="7EAD27D2" w:rsidR="001E7CE4" w:rsidRDefault="00B550D3" w:rsidP="00C669EA">
            <w:pPr>
              <w:pStyle w:val="CRCoverPage"/>
              <w:spacing w:after="0"/>
              <w:ind w:left="100"/>
            </w:pPr>
            <w:r>
              <w:rPr>
                <w:noProof/>
              </w:rPr>
              <w:t xml:space="preserve">According to 5.4.6, </w:t>
            </w:r>
            <w:r w:rsidR="00570D67">
              <w:rPr>
                <w:noProof/>
              </w:rPr>
              <w:t xml:space="preserve">for a serving cell </w:t>
            </w:r>
            <w:r w:rsidR="00570D67" w:rsidRPr="00CE237C">
              <w:rPr>
                <w:lang w:eastAsia="ko-KR"/>
              </w:rPr>
              <w:t>configured with multiple TRP PUSCH repetition</w:t>
            </w:r>
            <w:r w:rsidR="00570D67">
              <w:rPr>
                <w:lang w:eastAsia="ko-KR"/>
              </w:rPr>
              <w:t xml:space="preserve">, </w:t>
            </w:r>
            <w:r w:rsidR="00570D67">
              <w:rPr>
                <w:noProof/>
              </w:rPr>
              <w:t xml:space="preserve">the UE reports </w:t>
            </w:r>
            <w:r>
              <w:rPr>
                <w:noProof/>
              </w:rPr>
              <w:t xml:space="preserve">two PH values </w:t>
            </w:r>
            <w:r>
              <w:rPr>
                <w:lang w:eastAsia="ko-KR"/>
              </w:rPr>
              <w:t xml:space="preserve">when the MAC entity sending the PHR is configured with </w:t>
            </w:r>
            <w:proofErr w:type="spellStart"/>
            <w:r w:rsidRPr="00CE237C">
              <w:rPr>
                <w:i/>
                <w:iCs/>
              </w:rPr>
              <w:t>twoPHRMode</w:t>
            </w:r>
            <w:proofErr w:type="spellEnd"/>
            <w:r>
              <w:t xml:space="preserve"> </w:t>
            </w:r>
            <w:r w:rsidRPr="00570D67">
              <w:t>and the MAC entity of the serving cell</w:t>
            </w:r>
            <w:r w:rsidR="00570D67">
              <w:t xml:space="preserve"> </w:t>
            </w:r>
            <w:r w:rsidRPr="00570D67">
              <w:t xml:space="preserve">is configured with </w:t>
            </w:r>
            <w:proofErr w:type="spellStart"/>
            <w:r w:rsidRPr="00570D67">
              <w:rPr>
                <w:i/>
                <w:iCs/>
              </w:rPr>
              <w:t>twoPHRMode</w:t>
            </w:r>
            <w:proofErr w:type="spellEnd"/>
            <w:r>
              <w:t>:</w:t>
            </w:r>
          </w:p>
          <w:p w14:paraId="65DF4B5E" w14:textId="22CBB431" w:rsidR="00B550D3" w:rsidRDefault="00B550D3" w:rsidP="00C669EA">
            <w:pPr>
              <w:pStyle w:val="CRCoverPage"/>
              <w:spacing w:after="0"/>
              <w:ind w:left="100"/>
            </w:pPr>
          </w:p>
          <w:p w14:paraId="141FE033" w14:textId="77777777" w:rsidR="00B550D3" w:rsidRPr="00CE237C" w:rsidRDefault="00B550D3" w:rsidP="00B550D3">
            <w:pPr>
              <w:pStyle w:val="B3"/>
              <w:rPr>
                <w:noProof/>
                <w:lang w:eastAsia="ko-KR"/>
              </w:rPr>
            </w:pPr>
            <w:r w:rsidRPr="00CE237C">
              <w:rPr>
                <w:noProof/>
                <w:lang w:eastAsia="ko-KR"/>
              </w:rPr>
              <w:t>3&gt;</w:t>
            </w:r>
            <w:r w:rsidRPr="00CE237C">
              <w:rPr>
                <w:noProof/>
                <w:lang w:eastAsia="ko-KR"/>
              </w:rPr>
              <w:tab/>
              <w:t>for each activated Serving Cell with configured uplink associated with any MAC entity</w:t>
            </w:r>
            <w:r w:rsidRPr="00CE237C">
              <w:rPr>
                <w:noProof/>
                <w:lang w:eastAsia="zh-CN"/>
              </w:rPr>
              <w:t xml:space="preserve"> of which the active DL BWP</w:t>
            </w:r>
            <w:r w:rsidRPr="00CE237C">
              <w:rPr>
                <w:noProof/>
                <w:lang w:eastAsia="ko-KR"/>
              </w:rPr>
              <w:t xml:space="preserve"> is not dormant BWP; and</w:t>
            </w:r>
          </w:p>
          <w:p w14:paraId="25E8CE7C" w14:textId="77777777" w:rsidR="00B550D3" w:rsidRPr="00CE237C" w:rsidRDefault="00B550D3" w:rsidP="00B550D3">
            <w:pPr>
              <w:pStyle w:val="B3"/>
              <w:rPr>
                <w:noProof/>
                <w:lang w:eastAsia="ko-KR"/>
              </w:rPr>
            </w:pPr>
            <w:r w:rsidRPr="00CE237C">
              <w:rPr>
                <w:noProof/>
                <w:lang w:eastAsia="ko-KR"/>
              </w:rPr>
              <w:t>3&gt;</w:t>
            </w:r>
            <w:r w:rsidRPr="00CE237C">
              <w:rPr>
                <w:noProof/>
                <w:lang w:eastAsia="ko-KR"/>
              </w:rPr>
              <w:tab/>
              <w:t>for each activated Serving Cell with configured uplink associated with E-UTRA MAC entity:</w:t>
            </w:r>
          </w:p>
          <w:p w14:paraId="6F46293C" w14:textId="77777777" w:rsidR="00B550D3" w:rsidRPr="00CE237C" w:rsidRDefault="00B550D3" w:rsidP="00B550D3">
            <w:pPr>
              <w:pStyle w:val="B4"/>
              <w:rPr>
                <w:lang w:eastAsia="ko-KR"/>
              </w:rPr>
            </w:pPr>
            <w:r w:rsidRPr="00CE237C">
              <w:rPr>
                <w:lang w:eastAsia="ko-KR"/>
              </w:rPr>
              <w:t>4&gt;</w:t>
            </w:r>
            <w:r w:rsidRPr="00CE237C">
              <w:rPr>
                <w:lang w:eastAsia="ko-KR"/>
              </w:rPr>
              <w:tab/>
            </w:r>
            <w:r w:rsidRPr="00B550D3">
              <w:rPr>
                <w:highlight w:val="yellow"/>
                <w:lang w:eastAsia="ko-KR"/>
              </w:rPr>
              <w:t xml:space="preserve">if </w:t>
            </w:r>
            <w:r w:rsidRPr="00B550D3">
              <w:rPr>
                <w:highlight w:val="yellow"/>
              </w:rPr>
              <w:t>this MAC entity is configured with</w:t>
            </w:r>
            <w:r w:rsidRPr="00B550D3">
              <w:rPr>
                <w:iCs/>
                <w:highlight w:val="yellow"/>
              </w:rPr>
              <w:t xml:space="preserve"> </w:t>
            </w:r>
            <w:proofErr w:type="spellStart"/>
            <w:r w:rsidRPr="00B550D3">
              <w:rPr>
                <w:i/>
                <w:iCs/>
                <w:highlight w:val="yellow"/>
              </w:rPr>
              <w:t>twoPHRMode</w:t>
            </w:r>
            <w:proofErr w:type="spellEnd"/>
            <w:r w:rsidRPr="00CE237C">
              <w:rPr>
                <w:lang w:eastAsia="ko-KR"/>
              </w:rPr>
              <w:t>:</w:t>
            </w:r>
          </w:p>
          <w:p w14:paraId="71A8D9DB" w14:textId="77777777" w:rsidR="00B550D3" w:rsidRPr="00CE237C" w:rsidRDefault="00B550D3" w:rsidP="00B550D3">
            <w:pPr>
              <w:pStyle w:val="B5"/>
              <w:rPr>
                <w:lang w:eastAsia="ko-KR"/>
              </w:rPr>
            </w:pPr>
            <w:r w:rsidRPr="00CE237C">
              <w:rPr>
                <w:lang w:eastAsia="ko-KR"/>
              </w:rPr>
              <w:t>5&gt;</w:t>
            </w:r>
            <w:r w:rsidRPr="00CE237C">
              <w:rPr>
                <w:lang w:eastAsia="ko-KR"/>
              </w:rPr>
              <w:tab/>
              <w:t xml:space="preserve">if this Serving Cell is configured with multiple TRP PUSCH repetition and </w:t>
            </w:r>
            <w:r w:rsidRPr="00B550D3">
              <w:rPr>
                <w:highlight w:val="yellow"/>
                <w:lang w:eastAsia="ko-KR"/>
              </w:rPr>
              <w:t>the MAC entity this Serving Cell</w:t>
            </w:r>
            <w:r w:rsidRPr="00B550D3">
              <w:rPr>
                <w:highlight w:val="yellow"/>
                <w:lang w:eastAsia="zh-CN"/>
              </w:rPr>
              <w:t xml:space="preserve"> belongs to</w:t>
            </w:r>
            <w:r w:rsidRPr="00B550D3">
              <w:rPr>
                <w:highlight w:val="yellow"/>
                <w:lang w:eastAsia="ko-KR"/>
              </w:rPr>
              <w:t xml:space="preserve"> is configured with </w:t>
            </w:r>
            <w:proofErr w:type="spellStart"/>
            <w:r w:rsidRPr="00B550D3">
              <w:rPr>
                <w:i/>
                <w:iCs/>
                <w:highlight w:val="yellow"/>
              </w:rPr>
              <w:t>twoPHRMode</w:t>
            </w:r>
            <w:proofErr w:type="spellEnd"/>
            <w:r w:rsidRPr="00CE237C">
              <w:rPr>
                <w:lang w:eastAsia="ko-KR"/>
              </w:rPr>
              <w:t>:</w:t>
            </w:r>
          </w:p>
          <w:p w14:paraId="75BA9886" w14:textId="77777777" w:rsidR="00B550D3" w:rsidRPr="00CE237C" w:rsidRDefault="00B550D3" w:rsidP="00B550D3">
            <w:pPr>
              <w:pStyle w:val="B5"/>
              <w:ind w:left="1988"/>
              <w:rPr>
                <w:lang w:eastAsia="ko-KR"/>
              </w:rPr>
            </w:pPr>
            <w:r w:rsidRPr="00CE237C">
              <w:rPr>
                <w:lang w:eastAsia="ko-KR"/>
              </w:rPr>
              <w:t>6&gt;</w:t>
            </w:r>
            <w:r w:rsidRPr="00CE237C">
              <w:rPr>
                <w:lang w:eastAsia="ko-KR"/>
              </w:rPr>
              <w:tab/>
              <w:t>obtain two values of the Type 1 or the value of Type 3 power headroom for the corresponding uplink carrier as specified in clause 7.7 of TS 38.213 [6] for NR Serving Cell.</w:t>
            </w:r>
          </w:p>
          <w:p w14:paraId="66DD4863" w14:textId="17E2FC2A" w:rsidR="00B550D3" w:rsidRDefault="00B550D3" w:rsidP="00C669EA">
            <w:pPr>
              <w:pStyle w:val="CRCoverPage"/>
              <w:spacing w:after="0"/>
              <w:ind w:left="100"/>
              <w:rPr>
                <w:noProof/>
              </w:rPr>
            </w:pPr>
            <w:r>
              <w:rPr>
                <w:noProof/>
              </w:rPr>
              <w:t xml:space="preserve">However, </w:t>
            </w:r>
            <w:r w:rsidR="00570D67">
              <w:rPr>
                <w:noProof/>
              </w:rPr>
              <w:t>according to</w:t>
            </w:r>
            <w:r>
              <w:rPr>
                <w:noProof/>
              </w:rPr>
              <w:t xml:space="preserve"> </w:t>
            </w:r>
            <w:r w:rsidR="00265DF8">
              <w:rPr>
                <w:noProof/>
              </w:rPr>
              <w:t>6.1.3.51</w:t>
            </w:r>
            <w:r>
              <w:rPr>
                <w:noProof/>
              </w:rPr>
              <w:t xml:space="preserve">, </w:t>
            </w:r>
            <w:r w:rsidR="00570D67">
              <w:rPr>
                <w:noProof/>
              </w:rPr>
              <w:t xml:space="preserve">for </w:t>
            </w:r>
            <w:r w:rsidR="00F02FE3">
              <w:rPr>
                <w:noProof/>
              </w:rPr>
              <w:t>such</w:t>
            </w:r>
            <w:r w:rsidR="00570D67">
              <w:rPr>
                <w:noProof/>
              </w:rPr>
              <w:t xml:space="preserve"> a serving cell, the UE reports two PH values when the MAC entity sending the PHR is configured with </w:t>
            </w:r>
            <w:r w:rsidR="00570D67">
              <w:rPr>
                <w:i/>
                <w:iCs/>
                <w:noProof/>
              </w:rPr>
              <w:t>twoPHRMode</w:t>
            </w:r>
            <w:r w:rsidR="00570D67">
              <w:rPr>
                <w:noProof/>
              </w:rPr>
              <w:t xml:space="preserve">, regardless whether the MAC entity of the serving cell is configured with </w:t>
            </w:r>
            <w:r w:rsidR="00570D67">
              <w:rPr>
                <w:i/>
                <w:iCs/>
                <w:noProof/>
              </w:rPr>
              <w:t>twoPHRMode</w:t>
            </w:r>
            <w:r w:rsidR="00570D67">
              <w:rPr>
                <w:noProof/>
              </w:rPr>
              <w:t xml:space="preserve"> or not</w:t>
            </w:r>
            <w:r>
              <w:rPr>
                <w:noProof/>
              </w:rPr>
              <w:t>:</w:t>
            </w:r>
          </w:p>
          <w:p w14:paraId="370C5FE2" w14:textId="77777777" w:rsidR="00B550D3" w:rsidRDefault="00B550D3" w:rsidP="00C669EA">
            <w:pPr>
              <w:pStyle w:val="CRCoverPage"/>
              <w:spacing w:after="0"/>
              <w:ind w:left="100"/>
              <w:rPr>
                <w:noProof/>
              </w:rPr>
            </w:pPr>
          </w:p>
          <w:p w14:paraId="462B2558" w14:textId="77777777" w:rsidR="00B550D3" w:rsidRPr="00CE237C" w:rsidRDefault="00B550D3" w:rsidP="00B550D3">
            <w:pPr>
              <w:rPr>
                <w:noProof/>
              </w:rPr>
            </w:pPr>
            <w:r w:rsidRPr="00CE237C">
              <w:rPr>
                <w:noProof/>
              </w:rPr>
              <w:t xml:space="preserve">The two PHs together with </w:t>
            </w:r>
            <w:r w:rsidRPr="00CE237C">
              <w:t>one</w:t>
            </w:r>
            <w:r w:rsidRPr="00CE237C">
              <w:rPr>
                <w:noProof/>
              </w:rPr>
              <w:t xml:space="preserve"> P</w:t>
            </w:r>
            <w:r w:rsidRPr="00CE237C">
              <w:rPr>
                <w:noProof/>
                <w:vertAlign w:val="subscript"/>
              </w:rPr>
              <w:t>CMAX,f,c</w:t>
            </w:r>
            <w:r w:rsidRPr="00CE237C">
              <w:rPr>
                <w:noProof/>
              </w:rPr>
              <w:t xml:space="preserve"> for the Serving Cell </w:t>
            </w:r>
            <w:r w:rsidRPr="00CE237C">
              <w:t xml:space="preserve">configured with the multiple TRP PUSCH repetition feature is configured </w:t>
            </w:r>
            <w:r w:rsidRPr="00CE237C">
              <w:rPr>
                <w:noProof/>
              </w:rPr>
              <w:t xml:space="preserve">are reported </w:t>
            </w:r>
            <w:r w:rsidRPr="00F02FE3">
              <w:rPr>
                <w:noProof/>
                <w:highlight w:val="yellow"/>
              </w:rPr>
              <w:t xml:space="preserve">if </w:t>
            </w:r>
            <w:r w:rsidRPr="00F02FE3">
              <w:rPr>
                <w:highlight w:val="yellow"/>
              </w:rPr>
              <w:t>the MAC entity</w:t>
            </w:r>
            <w:r w:rsidRPr="00F02FE3">
              <w:rPr>
                <w:noProof/>
                <w:highlight w:val="yellow"/>
              </w:rPr>
              <w:t xml:space="preserve"> is configured with </w:t>
            </w:r>
            <w:r w:rsidRPr="00F02FE3">
              <w:rPr>
                <w:i/>
                <w:iCs/>
                <w:noProof/>
                <w:highlight w:val="yellow"/>
              </w:rPr>
              <w:t>twoPHRMode</w:t>
            </w:r>
            <w:r w:rsidRPr="00F02FE3">
              <w:rPr>
                <w:noProof/>
                <w:highlight w:val="yellow"/>
              </w:rPr>
              <w:t>.</w:t>
            </w:r>
          </w:p>
          <w:p w14:paraId="3E287C8D" w14:textId="755F6C1E" w:rsidR="001B52A3" w:rsidRPr="001B52A3" w:rsidRDefault="00F02FE3" w:rsidP="001B52A3">
            <w:pPr>
              <w:pStyle w:val="CRCoverPage"/>
              <w:spacing w:after="0"/>
              <w:ind w:left="100"/>
              <w:rPr>
                <w:noProof/>
              </w:rPr>
            </w:pPr>
            <w:r>
              <w:rPr>
                <w:noProof/>
              </w:rPr>
              <w:lastRenderedPageBreak/>
              <w:t>Therefore</w:t>
            </w:r>
            <w:r w:rsidR="00570D67">
              <w:rPr>
                <w:noProof/>
              </w:rPr>
              <w:t xml:space="preserve">, </w:t>
            </w:r>
            <w:r>
              <w:rPr>
                <w:noProof/>
              </w:rPr>
              <w:t>when</w:t>
            </w:r>
            <w:r w:rsidR="00570D67">
              <w:rPr>
                <w:noProof/>
              </w:rPr>
              <w:t xml:space="preserve"> both CGs have a serving cell </w:t>
            </w:r>
            <w:r w:rsidR="001C4249">
              <w:rPr>
                <w:noProof/>
              </w:rPr>
              <w:t>configured with multiple TRP PUSCH</w:t>
            </w:r>
            <w:r w:rsidR="001B52A3">
              <w:rPr>
                <w:noProof/>
              </w:rPr>
              <w:t xml:space="preserve"> </w:t>
            </w:r>
            <w:r w:rsidR="001C4249">
              <w:rPr>
                <w:noProof/>
              </w:rPr>
              <w:t xml:space="preserve">repetition but only one </w:t>
            </w:r>
            <w:r w:rsidR="001B52A3">
              <w:rPr>
                <w:noProof/>
              </w:rPr>
              <w:t xml:space="preserve">CG </w:t>
            </w:r>
            <w:r w:rsidR="001C4249">
              <w:rPr>
                <w:noProof/>
              </w:rPr>
              <w:t xml:space="preserve">is configured with </w:t>
            </w:r>
            <w:r w:rsidR="001C4249" w:rsidRPr="001B52A3">
              <w:rPr>
                <w:i/>
                <w:iCs/>
                <w:noProof/>
              </w:rPr>
              <w:t>twoPHRMode</w:t>
            </w:r>
            <w:r w:rsidR="001C4249">
              <w:rPr>
                <w:noProof/>
              </w:rPr>
              <w:t xml:space="preserve">, </w:t>
            </w:r>
            <w:r w:rsidR="001B52A3">
              <w:rPr>
                <w:noProof/>
              </w:rPr>
              <w:t xml:space="preserve">in the PHR sent on the CG configured with </w:t>
            </w:r>
            <w:r w:rsidR="001B52A3">
              <w:rPr>
                <w:i/>
                <w:iCs/>
                <w:noProof/>
              </w:rPr>
              <w:t>twoPHRMode</w:t>
            </w:r>
            <w:r w:rsidR="001B52A3">
              <w:rPr>
                <w:noProof/>
              </w:rPr>
              <w:t xml:space="preserve">, </w:t>
            </w:r>
            <w:r w:rsidR="00570D67">
              <w:rPr>
                <w:noProof/>
              </w:rPr>
              <w:t xml:space="preserve">the UE shall include, </w:t>
            </w:r>
            <w:r w:rsidR="001B52A3">
              <w:rPr>
                <w:noProof/>
              </w:rPr>
              <w:t xml:space="preserve">for serving cells configured with multiple TRP PUSCH repetition belonging to the CG not configured with </w:t>
            </w:r>
            <w:r w:rsidR="001B52A3" w:rsidRPr="001B52A3">
              <w:rPr>
                <w:i/>
                <w:iCs/>
                <w:noProof/>
              </w:rPr>
              <w:t>twoPHRMode</w:t>
            </w:r>
            <w:r w:rsidR="001B52A3">
              <w:rPr>
                <w:noProof/>
              </w:rPr>
              <w:t>:</w:t>
            </w:r>
          </w:p>
          <w:p w14:paraId="7CD6092A" w14:textId="0E8F5085" w:rsidR="00265DF8" w:rsidRDefault="00265DF8" w:rsidP="001B52A3">
            <w:pPr>
              <w:pStyle w:val="CRCoverPage"/>
              <w:spacing w:after="0"/>
              <w:ind w:left="100"/>
              <w:rPr>
                <w:noProof/>
              </w:rPr>
            </w:pPr>
            <w:r>
              <w:rPr>
                <w:noProof/>
              </w:rPr>
              <w:t>- a</w:t>
            </w:r>
            <w:r w:rsidR="001C4249">
              <w:rPr>
                <w:noProof/>
              </w:rPr>
              <w:t xml:space="preserve"> single PH value a</w:t>
            </w:r>
            <w:r>
              <w:rPr>
                <w:noProof/>
              </w:rPr>
              <w:t>ccording to 5.4.6</w:t>
            </w:r>
          </w:p>
          <w:p w14:paraId="658A1D91" w14:textId="21848BF1" w:rsidR="00265DF8" w:rsidRPr="00265DF8" w:rsidRDefault="001C4249" w:rsidP="001B52A3">
            <w:pPr>
              <w:pStyle w:val="CRCoverPage"/>
              <w:spacing w:after="0"/>
              <w:ind w:left="100"/>
              <w:rPr>
                <w:noProof/>
              </w:rPr>
            </w:pPr>
            <w:r>
              <w:rPr>
                <w:noProof/>
              </w:rPr>
              <w:t xml:space="preserve">- two PH values according to </w:t>
            </w:r>
            <w:r w:rsidR="00265DF8">
              <w:rPr>
                <w:noProof/>
              </w:rPr>
              <w:t>6.1.3.51</w:t>
            </w:r>
          </w:p>
          <w:p w14:paraId="2A8DA028" w14:textId="3C397A16" w:rsidR="00265DF8" w:rsidRDefault="00265DF8" w:rsidP="00C669EA">
            <w:pPr>
              <w:pStyle w:val="CRCoverPage"/>
              <w:spacing w:after="0"/>
              <w:ind w:left="100"/>
              <w:rPr>
                <w:noProof/>
              </w:rPr>
            </w:pPr>
          </w:p>
          <w:p w14:paraId="35488DB4" w14:textId="2268B8F5" w:rsidR="00B550D3" w:rsidRDefault="00F02FE3" w:rsidP="00C669EA">
            <w:pPr>
              <w:pStyle w:val="CRCoverPage"/>
              <w:spacing w:after="0"/>
              <w:ind w:left="100"/>
              <w:rPr>
                <w:noProof/>
              </w:rPr>
            </w:pPr>
            <w:r>
              <w:rPr>
                <w:noProof/>
              </w:rPr>
              <w:t>In this case, i</w:t>
            </w:r>
            <w:r w:rsidR="00265DF8">
              <w:rPr>
                <w:noProof/>
              </w:rPr>
              <w:t xml:space="preserve">f a UE encodes </w:t>
            </w:r>
            <w:r w:rsidR="00570D67">
              <w:rPr>
                <w:noProof/>
              </w:rPr>
              <w:t>the</w:t>
            </w:r>
            <w:r w:rsidR="00265DF8">
              <w:rPr>
                <w:noProof/>
              </w:rPr>
              <w:t xml:space="preserve"> MAC CE according to 5.4.6 </w:t>
            </w:r>
            <w:r>
              <w:rPr>
                <w:noProof/>
              </w:rPr>
              <w:t>while</w:t>
            </w:r>
            <w:r w:rsidR="00265DF8">
              <w:rPr>
                <w:noProof/>
              </w:rPr>
              <w:t xml:space="preserve"> the network decodes it according to 6.1.3.51</w:t>
            </w:r>
            <w:r w:rsidR="00570D67">
              <w:rPr>
                <w:noProof/>
              </w:rPr>
              <w:t xml:space="preserve">, </w:t>
            </w:r>
            <w:r w:rsidR="00265DF8">
              <w:rPr>
                <w:noProof/>
              </w:rPr>
              <w:t>or vice-versa</w:t>
            </w:r>
            <w:r w:rsidR="00570D67">
              <w:rPr>
                <w:noProof/>
              </w:rPr>
              <w:t>,</w:t>
            </w:r>
            <w:r w:rsidR="00265DF8">
              <w:rPr>
                <w:noProof/>
              </w:rPr>
              <w:t xml:space="preserve"> the </w:t>
            </w:r>
            <w:r w:rsidR="001B52A3">
              <w:rPr>
                <w:noProof/>
              </w:rPr>
              <w:t>decoding will fail</w:t>
            </w:r>
            <w:r w:rsidR="00265DF8">
              <w:rPr>
                <w:noProof/>
              </w:rPr>
              <w:t>.</w:t>
            </w:r>
          </w:p>
        </w:tc>
      </w:tr>
      <w:tr w:rsidR="001E7CE4" w14:paraId="42136AA7" w14:textId="77777777" w:rsidTr="00C669EA">
        <w:tc>
          <w:tcPr>
            <w:tcW w:w="2694" w:type="dxa"/>
            <w:gridSpan w:val="2"/>
            <w:tcBorders>
              <w:left w:val="single" w:sz="4" w:space="0" w:color="auto"/>
            </w:tcBorders>
          </w:tcPr>
          <w:p w14:paraId="79B5B333"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4AA8A01E" w14:textId="77777777" w:rsidR="001E7CE4" w:rsidRDefault="001E7CE4" w:rsidP="00C669EA">
            <w:pPr>
              <w:pStyle w:val="CRCoverPage"/>
              <w:spacing w:after="0"/>
              <w:rPr>
                <w:noProof/>
                <w:sz w:val="8"/>
                <w:szCs w:val="8"/>
              </w:rPr>
            </w:pPr>
          </w:p>
        </w:tc>
      </w:tr>
      <w:tr w:rsidR="001E7CE4" w14:paraId="5B7703D2" w14:textId="77777777" w:rsidTr="00C669EA">
        <w:tc>
          <w:tcPr>
            <w:tcW w:w="2694" w:type="dxa"/>
            <w:gridSpan w:val="2"/>
            <w:tcBorders>
              <w:left w:val="single" w:sz="4" w:space="0" w:color="auto"/>
            </w:tcBorders>
          </w:tcPr>
          <w:p w14:paraId="7DEF54A4" w14:textId="77777777" w:rsidR="001E7CE4" w:rsidRDefault="001E7CE4" w:rsidP="00C669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C5D81" w14:textId="4860F248" w:rsidR="00265DF8" w:rsidRPr="00265DF8" w:rsidRDefault="00265DF8" w:rsidP="00C669EA">
            <w:pPr>
              <w:pStyle w:val="CRCoverPage"/>
              <w:spacing w:after="0"/>
              <w:ind w:left="100"/>
              <w:rPr>
                <w:noProof/>
              </w:rPr>
            </w:pPr>
            <w:r>
              <w:rPr>
                <w:noProof/>
              </w:rPr>
              <w:t>In 6.1.3.51, replac</w:t>
            </w:r>
            <w:r w:rsidRPr="00265DF8">
              <w:rPr>
                <w:noProof/>
              </w:rPr>
              <w:t xml:space="preserve">e "if </w:t>
            </w:r>
            <w:r w:rsidRPr="00265DF8">
              <w:t>the MAC entity</w:t>
            </w:r>
            <w:r w:rsidRPr="00265DF8">
              <w:rPr>
                <w:noProof/>
              </w:rPr>
              <w:t xml:space="preserve"> is configured with </w:t>
            </w:r>
            <w:r w:rsidRPr="00265DF8">
              <w:rPr>
                <w:i/>
                <w:iCs/>
                <w:noProof/>
              </w:rPr>
              <w:t>twoPHRMode</w:t>
            </w:r>
            <w:r w:rsidRPr="00265DF8">
              <w:rPr>
                <w:noProof/>
              </w:rPr>
              <w:t>" with "as specified in clause 5.4.6".</w:t>
            </w:r>
          </w:p>
          <w:p w14:paraId="79DA17BC" w14:textId="77777777" w:rsidR="001E7CE4" w:rsidRDefault="001E7CE4" w:rsidP="00C669EA">
            <w:pPr>
              <w:pStyle w:val="CRCoverPage"/>
              <w:spacing w:after="0"/>
              <w:ind w:left="100"/>
              <w:rPr>
                <w:noProof/>
              </w:rPr>
            </w:pPr>
          </w:p>
          <w:p w14:paraId="3ECD8720" w14:textId="77777777" w:rsidR="001E7CE4" w:rsidRPr="00802141" w:rsidRDefault="001E7CE4" w:rsidP="00C669EA">
            <w:pPr>
              <w:pStyle w:val="CRCoverPage"/>
              <w:spacing w:after="0"/>
              <w:ind w:left="100"/>
              <w:rPr>
                <w:b/>
                <w:noProof/>
                <w:lang w:eastAsia="zh-CN"/>
              </w:rPr>
            </w:pPr>
            <w:r>
              <w:rPr>
                <w:b/>
                <w:noProof/>
                <w:lang w:eastAsia="zh-CN"/>
              </w:rPr>
              <w:t>I</w:t>
            </w:r>
            <w:r w:rsidRPr="00802141">
              <w:rPr>
                <w:b/>
                <w:noProof/>
                <w:lang w:eastAsia="zh-CN"/>
              </w:rPr>
              <w:t>mpact Analysis</w:t>
            </w:r>
          </w:p>
          <w:p w14:paraId="6DC5ABF7" w14:textId="77777777" w:rsidR="001E7CE4" w:rsidRDefault="001E7CE4" w:rsidP="00C669EA">
            <w:pPr>
              <w:pStyle w:val="CRCoverPage"/>
              <w:spacing w:after="0"/>
              <w:ind w:left="100"/>
              <w:rPr>
                <w:noProof/>
                <w:u w:val="single"/>
                <w:lang w:eastAsia="zh-CN"/>
              </w:rPr>
            </w:pPr>
          </w:p>
          <w:p w14:paraId="53631EA9" w14:textId="77777777" w:rsidR="001E7CE4" w:rsidRPr="00976430" w:rsidRDefault="001E7CE4" w:rsidP="00C669EA">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C9C2405" w14:textId="6FB6E45F" w:rsidR="001E7CE4" w:rsidRPr="006E7522" w:rsidRDefault="001E7CE4" w:rsidP="00C669EA">
            <w:pPr>
              <w:pStyle w:val="CRCoverPage"/>
              <w:spacing w:after="0"/>
              <w:ind w:left="100"/>
              <w:rPr>
                <w:rFonts w:eastAsia="DengXian"/>
                <w:noProof/>
                <w:lang w:eastAsia="zh-CN"/>
              </w:rPr>
            </w:pPr>
            <w:r>
              <w:rPr>
                <w:noProof/>
                <w:lang w:eastAsia="zh-CN"/>
              </w:rPr>
              <w:t>NR-DC</w:t>
            </w:r>
          </w:p>
          <w:p w14:paraId="2D1E9980" w14:textId="77777777" w:rsidR="001E7CE4" w:rsidRDefault="001E7CE4" w:rsidP="00C669EA">
            <w:pPr>
              <w:pStyle w:val="CRCoverPage"/>
              <w:spacing w:after="0"/>
              <w:ind w:left="100"/>
              <w:rPr>
                <w:noProof/>
                <w:lang w:eastAsia="zh-CN"/>
              </w:rPr>
            </w:pPr>
          </w:p>
          <w:p w14:paraId="09F39A7F" w14:textId="77777777" w:rsidR="001E7CE4" w:rsidRDefault="001E7CE4" w:rsidP="00C669EA">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617AA931" w14:textId="5909D70A" w:rsidR="001E7CE4" w:rsidRDefault="00265DF8" w:rsidP="00C669EA">
            <w:pPr>
              <w:pStyle w:val="CRCoverPage"/>
              <w:spacing w:after="0"/>
              <w:ind w:left="100"/>
              <w:rPr>
                <w:noProof/>
                <w:lang w:eastAsia="zh-CN"/>
              </w:rPr>
            </w:pPr>
            <w:r>
              <w:rPr>
                <w:noProof/>
                <w:lang w:eastAsia="zh-CN"/>
              </w:rPr>
              <w:t>PHR for multiple TRP PUSCH repetition</w:t>
            </w:r>
          </w:p>
          <w:p w14:paraId="39B99957" w14:textId="77777777" w:rsidR="001E7CE4" w:rsidRDefault="001E7CE4" w:rsidP="00C669EA">
            <w:pPr>
              <w:pStyle w:val="CRCoverPage"/>
              <w:spacing w:after="0"/>
              <w:ind w:left="100"/>
              <w:rPr>
                <w:noProof/>
                <w:lang w:eastAsia="zh-CN"/>
              </w:rPr>
            </w:pPr>
          </w:p>
          <w:p w14:paraId="203C5E99" w14:textId="77777777" w:rsidR="001E7CE4" w:rsidRDefault="001E7CE4" w:rsidP="00C669EA">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4EA64377" w14:textId="309873B8" w:rsidR="001E7CE4" w:rsidRDefault="001E7CE4" w:rsidP="00C669EA">
            <w:pPr>
              <w:pStyle w:val="CRCoverPage"/>
              <w:spacing w:after="0"/>
              <w:ind w:left="100"/>
              <w:rPr>
                <w:noProof/>
              </w:rPr>
            </w:pPr>
            <w:r>
              <w:rPr>
                <w:noProof/>
              </w:rPr>
              <w:t>If the network is implemented according to the CR and UE is not</w:t>
            </w:r>
            <w:r w:rsidR="00570D67">
              <w:rPr>
                <w:noProof/>
              </w:rPr>
              <w:t>, or vice-versa</w:t>
            </w:r>
            <w:r>
              <w:rPr>
                <w:noProof/>
              </w:rPr>
              <w:t xml:space="preserve">, </w:t>
            </w:r>
            <w:r w:rsidR="006F4465">
              <w:rPr>
                <w:noProof/>
              </w:rPr>
              <w:t xml:space="preserve">when the UE has serving cells configured with multiple TRP PUSCH repetition in both CGs, but only one CG is configured with </w:t>
            </w:r>
            <w:r w:rsidR="006F4465">
              <w:rPr>
                <w:i/>
                <w:iCs/>
                <w:noProof/>
              </w:rPr>
              <w:t>twoPHRMode</w:t>
            </w:r>
            <w:r w:rsidR="006F4465">
              <w:rPr>
                <w:noProof/>
              </w:rPr>
              <w:t xml:space="preserve">, the network node controlling the CG not configured with </w:t>
            </w:r>
            <w:r w:rsidR="006F4465">
              <w:rPr>
                <w:i/>
                <w:iCs/>
                <w:noProof/>
              </w:rPr>
              <w:t>twoPHRMode</w:t>
            </w:r>
            <w:r w:rsidR="006F4465">
              <w:rPr>
                <w:noProof/>
              </w:rPr>
              <w:t xml:space="preserve"> may fail to decode all multiple entry PHR MAC CEs.</w:t>
            </w:r>
          </w:p>
        </w:tc>
      </w:tr>
      <w:tr w:rsidR="001E7CE4" w14:paraId="122303F2" w14:textId="77777777" w:rsidTr="00C669EA">
        <w:tc>
          <w:tcPr>
            <w:tcW w:w="2694" w:type="dxa"/>
            <w:gridSpan w:val="2"/>
            <w:tcBorders>
              <w:left w:val="single" w:sz="4" w:space="0" w:color="auto"/>
            </w:tcBorders>
          </w:tcPr>
          <w:p w14:paraId="7FDA7616"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7AF13249" w14:textId="77777777" w:rsidR="001E7CE4" w:rsidRDefault="001E7CE4" w:rsidP="00C669EA">
            <w:pPr>
              <w:pStyle w:val="CRCoverPage"/>
              <w:spacing w:after="0"/>
              <w:rPr>
                <w:noProof/>
                <w:sz w:val="8"/>
                <w:szCs w:val="8"/>
              </w:rPr>
            </w:pPr>
          </w:p>
        </w:tc>
      </w:tr>
      <w:tr w:rsidR="001E7CE4" w14:paraId="53DF7576" w14:textId="77777777" w:rsidTr="00C669EA">
        <w:tc>
          <w:tcPr>
            <w:tcW w:w="2694" w:type="dxa"/>
            <w:gridSpan w:val="2"/>
            <w:tcBorders>
              <w:left w:val="single" w:sz="4" w:space="0" w:color="auto"/>
              <w:bottom w:val="single" w:sz="4" w:space="0" w:color="auto"/>
            </w:tcBorders>
          </w:tcPr>
          <w:p w14:paraId="645B2444" w14:textId="77777777" w:rsidR="001E7CE4" w:rsidRDefault="001E7CE4" w:rsidP="00C669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B3E3D" w14:textId="6C6BD8D0" w:rsidR="001E7CE4" w:rsidRDefault="006F4465" w:rsidP="00C669EA">
            <w:pPr>
              <w:pStyle w:val="CRCoverPage"/>
              <w:spacing w:after="0"/>
              <w:ind w:left="100"/>
              <w:rPr>
                <w:noProof/>
              </w:rPr>
            </w:pPr>
            <w:r>
              <w:rPr>
                <w:noProof/>
              </w:rPr>
              <w:t xml:space="preserve">When the UE in NR-DC has serving cells configured with multiple TRP PUSCH repetition in both CGs, but only one CG is configured with </w:t>
            </w:r>
            <w:r>
              <w:rPr>
                <w:i/>
                <w:iCs/>
                <w:noProof/>
              </w:rPr>
              <w:t>twoPHRMode</w:t>
            </w:r>
            <w:r>
              <w:rPr>
                <w:noProof/>
              </w:rPr>
              <w:t xml:space="preserve">, the network node controlling the CG not configured with </w:t>
            </w:r>
            <w:r>
              <w:rPr>
                <w:i/>
                <w:iCs/>
                <w:noProof/>
              </w:rPr>
              <w:t>twoPHRMode</w:t>
            </w:r>
            <w:r>
              <w:rPr>
                <w:noProof/>
              </w:rPr>
              <w:t xml:space="preserve"> may fail to decode all multiple entry PHR MAC CEs.</w:t>
            </w:r>
          </w:p>
        </w:tc>
      </w:tr>
      <w:tr w:rsidR="001E7CE4" w14:paraId="64D60843" w14:textId="77777777" w:rsidTr="00C669EA">
        <w:tc>
          <w:tcPr>
            <w:tcW w:w="2694" w:type="dxa"/>
            <w:gridSpan w:val="2"/>
          </w:tcPr>
          <w:p w14:paraId="3EAA1EC3" w14:textId="77777777" w:rsidR="001E7CE4" w:rsidRDefault="001E7CE4" w:rsidP="00C669EA">
            <w:pPr>
              <w:pStyle w:val="CRCoverPage"/>
              <w:spacing w:after="0"/>
              <w:rPr>
                <w:b/>
                <w:i/>
                <w:noProof/>
                <w:sz w:val="8"/>
                <w:szCs w:val="8"/>
              </w:rPr>
            </w:pPr>
          </w:p>
        </w:tc>
        <w:tc>
          <w:tcPr>
            <w:tcW w:w="6946" w:type="dxa"/>
            <w:gridSpan w:val="9"/>
          </w:tcPr>
          <w:p w14:paraId="1F6AF216" w14:textId="77777777" w:rsidR="001E7CE4" w:rsidRDefault="001E7CE4" w:rsidP="00C669EA">
            <w:pPr>
              <w:pStyle w:val="CRCoverPage"/>
              <w:spacing w:after="0"/>
              <w:rPr>
                <w:noProof/>
                <w:sz w:val="8"/>
                <w:szCs w:val="8"/>
              </w:rPr>
            </w:pPr>
          </w:p>
        </w:tc>
      </w:tr>
      <w:tr w:rsidR="001E7CE4" w14:paraId="462D4E48" w14:textId="77777777" w:rsidTr="00C669EA">
        <w:tc>
          <w:tcPr>
            <w:tcW w:w="2694" w:type="dxa"/>
            <w:gridSpan w:val="2"/>
            <w:tcBorders>
              <w:top w:val="single" w:sz="4" w:space="0" w:color="auto"/>
              <w:left w:val="single" w:sz="4" w:space="0" w:color="auto"/>
            </w:tcBorders>
          </w:tcPr>
          <w:p w14:paraId="0207DD1E" w14:textId="77777777" w:rsidR="001E7CE4" w:rsidRDefault="001E7CE4" w:rsidP="00C669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A7529" w14:textId="406E385B" w:rsidR="001E7CE4" w:rsidRDefault="00EA69C6" w:rsidP="00C669EA">
            <w:pPr>
              <w:pStyle w:val="CRCoverPage"/>
              <w:spacing w:after="0"/>
              <w:ind w:left="100"/>
              <w:rPr>
                <w:noProof/>
              </w:rPr>
            </w:pPr>
            <w:r>
              <w:rPr>
                <w:noProof/>
              </w:rPr>
              <w:t>6.1.3.51</w:t>
            </w:r>
          </w:p>
        </w:tc>
      </w:tr>
      <w:tr w:rsidR="001E7CE4" w14:paraId="0F9CE04A" w14:textId="77777777" w:rsidTr="00C669EA">
        <w:tc>
          <w:tcPr>
            <w:tcW w:w="2694" w:type="dxa"/>
            <w:gridSpan w:val="2"/>
            <w:tcBorders>
              <w:left w:val="single" w:sz="4" w:space="0" w:color="auto"/>
            </w:tcBorders>
          </w:tcPr>
          <w:p w14:paraId="53210D52"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3608EDF0" w14:textId="77777777" w:rsidR="001E7CE4" w:rsidRDefault="001E7CE4" w:rsidP="00C669EA">
            <w:pPr>
              <w:pStyle w:val="CRCoverPage"/>
              <w:spacing w:after="0"/>
              <w:rPr>
                <w:noProof/>
                <w:sz w:val="8"/>
                <w:szCs w:val="8"/>
              </w:rPr>
            </w:pPr>
          </w:p>
        </w:tc>
      </w:tr>
      <w:tr w:rsidR="001E7CE4" w14:paraId="5964FED9" w14:textId="77777777" w:rsidTr="00C669EA">
        <w:tc>
          <w:tcPr>
            <w:tcW w:w="2694" w:type="dxa"/>
            <w:gridSpan w:val="2"/>
            <w:tcBorders>
              <w:left w:val="single" w:sz="4" w:space="0" w:color="auto"/>
            </w:tcBorders>
          </w:tcPr>
          <w:p w14:paraId="10553108" w14:textId="77777777" w:rsidR="001E7CE4" w:rsidRDefault="001E7CE4" w:rsidP="00C669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6B196" w14:textId="77777777" w:rsidR="001E7CE4" w:rsidRDefault="001E7CE4" w:rsidP="00C669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78B61" w14:textId="77777777" w:rsidR="001E7CE4" w:rsidRDefault="001E7CE4" w:rsidP="00C669EA">
            <w:pPr>
              <w:pStyle w:val="CRCoverPage"/>
              <w:spacing w:after="0"/>
              <w:jc w:val="center"/>
              <w:rPr>
                <w:b/>
                <w:caps/>
                <w:noProof/>
              </w:rPr>
            </w:pPr>
            <w:r>
              <w:rPr>
                <w:b/>
                <w:caps/>
                <w:noProof/>
              </w:rPr>
              <w:t>N</w:t>
            </w:r>
          </w:p>
        </w:tc>
        <w:tc>
          <w:tcPr>
            <w:tcW w:w="2977" w:type="dxa"/>
            <w:gridSpan w:val="4"/>
          </w:tcPr>
          <w:p w14:paraId="104AD172" w14:textId="77777777" w:rsidR="001E7CE4" w:rsidRDefault="001E7CE4" w:rsidP="00C669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51C7A6" w14:textId="77777777" w:rsidR="001E7CE4" w:rsidRDefault="001E7CE4" w:rsidP="00C669EA">
            <w:pPr>
              <w:pStyle w:val="CRCoverPage"/>
              <w:spacing w:after="0"/>
              <w:ind w:left="99"/>
              <w:rPr>
                <w:noProof/>
              </w:rPr>
            </w:pPr>
          </w:p>
        </w:tc>
      </w:tr>
      <w:tr w:rsidR="001E7CE4" w14:paraId="40488BE2" w14:textId="77777777" w:rsidTr="00C669EA">
        <w:tc>
          <w:tcPr>
            <w:tcW w:w="2694" w:type="dxa"/>
            <w:gridSpan w:val="2"/>
            <w:tcBorders>
              <w:left w:val="single" w:sz="4" w:space="0" w:color="auto"/>
            </w:tcBorders>
          </w:tcPr>
          <w:p w14:paraId="1291B8FB" w14:textId="77777777" w:rsidR="001E7CE4" w:rsidRDefault="001E7CE4" w:rsidP="00C669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2291B"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EC4A" w14:textId="77777777" w:rsidR="001E7CE4" w:rsidRDefault="001E7CE4" w:rsidP="00C669EA">
            <w:pPr>
              <w:pStyle w:val="CRCoverPage"/>
              <w:spacing w:after="0"/>
              <w:jc w:val="center"/>
              <w:rPr>
                <w:b/>
                <w:caps/>
                <w:noProof/>
              </w:rPr>
            </w:pPr>
            <w:r>
              <w:rPr>
                <w:b/>
                <w:caps/>
                <w:noProof/>
              </w:rPr>
              <w:t>X</w:t>
            </w:r>
          </w:p>
        </w:tc>
        <w:tc>
          <w:tcPr>
            <w:tcW w:w="2977" w:type="dxa"/>
            <w:gridSpan w:val="4"/>
          </w:tcPr>
          <w:p w14:paraId="4338B9E9" w14:textId="77777777" w:rsidR="001E7CE4" w:rsidRDefault="001E7CE4" w:rsidP="00C669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0F01D" w14:textId="77777777" w:rsidR="001E7CE4" w:rsidRDefault="001E7CE4" w:rsidP="00C669EA">
            <w:pPr>
              <w:pStyle w:val="CRCoverPage"/>
              <w:spacing w:after="0"/>
              <w:ind w:left="99"/>
              <w:rPr>
                <w:noProof/>
              </w:rPr>
            </w:pPr>
            <w:r>
              <w:rPr>
                <w:noProof/>
              </w:rPr>
              <w:t xml:space="preserve">TS/TR ... CR ... </w:t>
            </w:r>
          </w:p>
        </w:tc>
      </w:tr>
      <w:tr w:rsidR="001E7CE4" w14:paraId="0200BC1A" w14:textId="77777777" w:rsidTr="00C669EA">
        <w:tc>
          <w:tcPr>
            <w:tcW w:w="2694" w:type="dxa"/>
            <w:gridSpan w:val="2"/>
            <w:tcBorders>
              <w:left w:val="single" w:sz="4" w:space="0" w:color="auto"/>
            </w:tcBorders>
          </w:tcPr>
          <w:p w14:paraId="3A2B46FA" w14:textId="77777777" w:rsidR="001E7CE4" w:rsidRDefault="001E7CE4" w:rsidP="00C669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4EB18C"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E21B3" w14:textId="77777777" w:rsidR="001E7CE4" w:rsidRDefault="001E7CE4" w:rsidP="00C669EA">
            <w:pPr>
              <w:pStyle w:val="CRCoverPage"/>
              <w:spacing w:after="0"/>
              <w:jc w:val="center"/>
              <w:rPr>
                <w:b/>
                <w:caps/>
                <w:noProof/>
              </w:rPr>
            </w:pPr>
            <w:r>
              <w:rPr>
                <w:b/>
                <w:caps/>
                <w:noProof/>
              </w:rPr>
              <w:t>X</w:t>
            </w:r>
          </w:p>
        </w:tc>
        <w:tc>
          <w:tcPr>
            <w:tcW w:w="2977" w:type="dxa"/>
            <w:gridSpan w:val="4"/>
          </w:tcPr>
          <w:p w14:paraId="125FA1B4" w14:textId="77777777" w:rsidR="001E7CE4" w:rsidRDefault="001E7CE4" w:rsidP="00C669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B296A" w14:textId="77777777" w:rsidR="001E7CE4" w:rsidRDefault="001E7CE4" w:rsidP="00C669EA">
            <w:pPr>
              <w:pStyle w:val="CRCoverPage"/>
              <w:spacing w:after="0"/>
              <w:ind w:left="99"/>
              <w:rPr>
                <w:noProof/>
              </w:rPr>
            </w:pPr>
            <w:r>
              <w:rPr>
                <w:noProof/>
              </w:rPr>
              <w:t xml:space="preserve">TS/TR ... CR ... </w:t>
            </w:r>
          </w:p>
        </w:tc>
      </w:tr>
      <w:tr w:rsidR="001E7CE4" w14:paraId="3BF88F9B" w14:textId="77777777" w:rsidTr="00C669EA">
        <w:tc>
          <w:tcPr>
            <w:tcW w:w="2694" w:type="dxa"/>
            <w:gridSpan w:val="2"/>
            <w:tcBorders>
              <w:left w:val="single" w:sz="4" w:space="0" w:color="auto"/>
            </w:tcBorders>
          </w:tcPr>
          <w:p w14:paraId="713CD6D5" w14:textId="77777777" w:rsidR="001E7CE4" w:rsidRDefault="001E7CE4" w:rsidP="00C669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A9BB9"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4D9CE" w14:textId="77777777" w:rsidR="001E7CE4" w:rsidRDefault="001E7CE4" w:rsidP="00C669EA">
            <w:pPr>
              <w:pStyle w:val="CRCoverPage"/>
              <w:spacing w:after="0"/>
              <w:jc w:val="center"/>
              <w:rPr>
                <w:b/>
                <w:caps/>
                <w:noProof/>
              </w:rPr>
            </w:pPr>
            <w:r>
              <w:rPr>
                <w:b/>
                <w:caps/>
                <w:noProof/>
              </w:rPr>
              <w:t>X</w:t>
            </w:r>
          </w:p>
        </w:tc>
        <w:tc>
          <w:tcPr>
            <w:tcW w:w="2977" w:type="dxa"/>
            <w:gridSpan w:val="4"/>
          </w:tcPr>
          <w:p w14:paraId="75248641" w14:textId="77777777" w:rsidR="001E7CE4" w:rsidRDefault="001E7CE4" w:rsidP="00C669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F6453" w14:textId="77777777" w:rsidR="001E7CE4" w:rsidRDefault="001E7CE4" w:rsidP="00C669EA">
            <w:pPr>
              <w:pStyle w:val="CRCoverPage"/>
              <w:spacing w:after="0"/>
              <w:ind w:left="99"/>
              <w:rPr>
                <w:noProof/>
              </w:rPr>
            </w:pPr>
            <w:r>
              <w:rPr>
                <w:noProof/>
              </w:rPr>
              <w:t xml:space="preserve">TS/TR ... CR ... </w:t>
            </w:r>
          </w:p>
        </w:tc>
      </w:tr>
      <w:tr w:rsidR="001E7CE4" w14:paraId="64949AA1" w14:textId="77777777" w:rsidTr="00C669EA">
        <w:tc>
          <w:tcPr>
            <w:tcW w:w="2694" w:type="dxa"/>
            <w:gridSpan w:val="2"/>
            <w:tcBorders>
              <w:left w:val="single" w:sz="4" w:space="0" w:color="auto"/>
            </w:tcBorders>
          </w:tcPr>
          <w:p w14:paraId="49AA03C7" w14:textId="77777777" w:rsidR="001E7CE4" w:rsidRDefault="001E7CE4" w:rsidP="00C669EA">
            <w:pPr>
              <w:pStyle w:val="CRCoverPage"/>
              <w:spacing w:after="0"/>
              <w:rPr>
                <w:b/>
                <w:i/>
                <w:noProof/>
              </w:rPr>
            </w:pPr>
          </w:p>
        </w:tc>
        <w:tc>
          <w:tcPr>
            <w:tcW w:w="6946" w:type="dxa"/>
            <w:gridSpan w:val="9"/>
            <w:tcBorders>
              <w:right w:val="single" w:sz="4" w:space="0" w:color="auto"/>
            </w:tcBorders>
          </w:tcPr>
          <w:p w14:paraId="1A5FB44C" w14:textId="77777777" w:rsidR="001E7CE4" w:rsidRDefault="001E7CE4" w:rsidP="00C669EA">
            <w:pPr>
              <w:pStyle w:val="CRCoverPage"/>
              <w:spacing w:after="0"/>
              <w:rPr>
                <w:noProof/>
              </w:rPr>
            </w:pPr>
          </w:p>
        </w:tc>
      </w:tr>
      <w:tr w:rsidR="001E7CE4" w14:paraId="34DEB865" w14:textId="77777777" w:rsidTr="00C669EA">
        <w:tc>
          <w:tcPr>
            <w:tcW w:w="2694" w:type="dxa"/>
            <w:gridSpan w:val="2"/>
            <w:tcBorders>
              <w:left w:val="single" w:sz="4" w:space="0" w:color="auto"/>
              <w:bottom w:val="single" w:sz="4" w:space="0" w:color="auto"/>
            </w:tcBorders>
          </w:tcPr>
          <w:p w14:paraId="33FCF638" w14:textId="77777777" w:rsidR="001E7CE4" w:rsidRDefault="001E7CE4" w:rsidP="00C669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931F" w14:textId="77777777" w:rsidR="001E7CE4" w:rsidRDefault="001E7CE4" w:rsidP="00C669EA">
            <w:pPr>
              <w:pStyle w:val="CRCoverPage"/>
              <w:spacing w:after="0"/>
              <w:ind w:left="100"/>
              <w:rPr>
                <w:noProof/>
              </w:rPr>
            </w:pPr>
          </w:p>
        </w:tc>
      </w:tr>
      <w:tr w:rsidR="001E7CE4" w:rsidRPr="008863B9" w14:paraId="05E2EE6D" w14:textId="77777777" w:rsidTr="00C669EA">
        <w:tc>
          <w:tcPr>
            <w:tcW w:w="2694" w:type="dxa"/>
            <w:gridSpan w:val="2"/>
            <w:tcBorders>
              <w:top w:val="single" w:sz="4" w:space="0" w:color="auto"/>
              <w:bottom w:val="single" w:sz="4" w:space="0" w:color="auto"/>
            </w:tcBorders>
          </w:tcPr>
          <w:p w14:paraId="5F54D401" w14:textId="77777777" w:rsidR="001E7CE4" w:rsidRPr="008863B9" w:rsidRDefault="001E7CE4" w:rsidP="00C669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5617FC" w14:textId="77777777" w:rsidR="001E7CE4" w:rsidRPr="008863B9" w:rsidRDefault="001E7CE4" w:rsidP="00C669EA">
            <w:pPr>
              <w:pStyle w:val="CRCoverPage"/>
              <w:spacing w:after="0"/>
              <w:ind w:left="100"/>
              <w:rPr>
                <w:noProof/>
                <w:sz w:val="8"/>
                <w:szCs w:val="8"/>
              </w:rPr>
            </w:pPr>
          </w:p>
        </w:tc>
      </w:tr>
      <w:tr w:rsidR="001E7CE4" w14:paraId="6C9CC290" w14:textId="77777777" w:rsidTr="00C669EA">
        <w:tc>
          <w:tcPr>
            <w:tcW w:w="2694" w:type="dxa"/>
            <w:gridSpan w:val="2"/>
            <w:tcBorders>
              <w:top w:val="single" w:sz="4" w:space="0" w:color="auto"/>
              <w:left w:val="single" w:sz="4" w:space="0" w:color="auto"/>
              <w:bottom w:val="single" w:sz="4" w:space="0" w:color="auto"/>
            </w:tcBorders>
          </w:tcPr>
          <w:p w14:paraId="6DE170D6" w14:textId="77777777" w:rsidR="001E7CE4" w:rsidRDefault="001E7CE4" w:rsidP="00C669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A625" w14:textId="1113D20F" w:rsidR="001E7CE4" w:rsidRDefault="001E7CE4" w:rsidP="00C669EA">
            <w:pPr>
              <w:pStyle w:val="CRCoverPage"/>
              <w:spacing w:after="0"/>
              <w:ind w:left="100"/>
              <w:rPr>
                <w:noProof/>
              </w:rPr>
            </w:pPr>
          </w:p>
        </w:tc>
      </w:tr>
    </w:tbl>
    <w:p w14:paraId="54E10885" w14:textId="77777777" w:rsidR="001E7CE4" w:rsidRDefault="001E7CE4" w:rsidP="001E7CE4">
      <w:pPr>
        <w:pStyle w:val="CRCoverPage"/>
        <w:spacing w:after="0"/>
        <w:rPr>
          <w:noProof/>
          <w:sz w:val="8"/>
          <w:szCs w:val="8"/>
        </w:rPr>
        <w:sectPr w:rsidR="001E7CE4">
          <w:footnotePr>
            <w:numRestart w:val="eachSect"/>
          </w:footnotePr>
          <w:pgSz w:w="11907" w:h="16840" w:code="9"/>
          <w:pgMar w:top="1416" w:right="1133" w:bottom="1133" w:left="1133" w:header="850" w:footer="340" w:gutter="0"/>
          <w:cols w:space="720"/>
          <w:formProt w:val="0"/>
        </w:sectPr>
      </w:pPr>
    </w:p>
    <w:p w14:paraId="497BA393" w14:textId="7865A98B" w:rsidR="00BE6600" w:rsidRPr="00CE237C" w:rsidRDefault="00BE6600" w:rsidP="00293E23">
      <w:pPr>
        <w:pStyle w:val="TF"/>
        <w:rPr>
          <w:noProof/>
        </w:rPr>
      </w:pPr>
      <w:bookmarkStart w:id="7" w:name="_Toc29239899"/>
      <w:bookmarkEnd w:id="0"/>
      <w:bookmarkEnd w:id="1"/>
      <w:bookmarkEnd w:id="2"/>
      <w:bookmarkEnd w:id="3"/>
      <w:bookmarkEnd w:id="4"/>
      <w:bookmarkEnd w:id="5"/>
    </w:p>
    <w:p w14:paraId="273F1565" w14:textId="0F37368E" w:rsidR="00BE6600" w:rsidRPr="00CE237C" w:rsidRDefault="00DF165A" w:rsidP="00293E23">
      <w:pPr>
        <w:pStyle w:val="Heading4"/>
        <w:rPr>
          <w:noProof/>
        </w:rPr>
      </w:pPr>
      <w:bookmarkStart w:id="8" w:name="_Toc178333445"/>
      <w:r w:rsidRPr="00CE237C">
        <w:rPr>
          <w:noProof/>
        </w:rPr>
        <w:t>6.1.3.51</w:t>
      </w:r>
      <w:r w:rsidR="00BE6600" w:rsidRPr="00CE237C">
        <w:rPr>
          <w:noProof/>
        </w:rPr>
        <w:tab/>
        <w:t>Enhanced Multiple Entry PHR for multiple TRP MAC CE</w:t>
      </w:r>
      <w:bookmarkEnd w:id="8"/>
    </w:p>
    <w:p w14:paraId="3A24991C" w14:textId="77777777" w:rsidR="00BE6600" w:rsidRPr="00CE237C" w:rsidRDefault="00BE6600" w:rsidP="00BE6600">
      <w:pPr>
        <w:rPr>
          <w:noProof/>
        </w:rPr>
      </w:pPr>
      <w:r w:rsidRPr="00CE237C">
        <w:rPr>
          <w:noProof/>
        </w:rPr>
        <w:t>The Enhanced Multiple Entry PHR for multiple TRP MAC CE is identified by a MAC subheader with eLCID as specified in Table 6.2.1-2b.</w:t>
      </w:r>
    </w:p>
    <w:p w14:paraId="4B1F3D1B" w14:textId="3FF6E114" w:rsidR="00BE6600" w:rsidRPr="00CE237C" w:rsidRDefault="00BE6600" w:rsidP="00BE6600">
      <w:pPr>
        <w:rPr>
          <w:noProof/>
        </w:rPr>
      </w:pPr>
      <w:r w:rsidRPr="00CE237C">
        <w:rPr>
          <w:noProof/>
        </w:rPr>
        <w:t>It has a variable size, and includes the bitmap</w:t>
      </w:r>
      <w:r w:rsidR="002E59EB" w:rsidRPr="00CE237C">
        <w:rPr>
          <w:noProof/>
        </w:rPr>
        <w:t>s</w:t>
      </w:r>
      <w:r w:rsidRPr="00CE237C">
        <w:rPr>
          <w:noProof/>
        </w:rPr>
        <w:t>, a Type 2 PH field and an octet containing the associated P</w:t>
      </w:r>
      <w:r w:rsidRPr="00CE237C">
        <w:rPr>
          <w:noProof/>
          <w:vertAlign w:val="subscript"/>
        </w:rPr>
        <w:t>CMAX,f,c</w:t>
      </w:r>
      <w:r w:rsidRPr="00CE237C">
        <w:rPr>
          <w:noProof/>
        </w:rPr>
        <w:t xml:space="preserve"> field (if reported) for SpCell of the other MAC entity, a Type 1 PH field and an octet containing the associated P</w:t>
      </w:r>
      <w:r w:rsidRPr="00CE237C">
        <w:rPr>
          <w:noProof/>
          <w:vertAlign w:val="subscript"/>
        </w:rPr>
        <w:t>CMAX,f,c</w:t>
      </w:r>
      <w:r w:rsidRPr="00CE237C">
        <w:rPr>
          <w:noProof/>
        </w:rPr>
        <w:t xml:space="preserve"> field (if reported) for the PCell. It further includes, in ascending order based on the </w:t>
      </w:r>
      <w:r w:rsidRPr="00CE237C">
        <w:rPr>
          <w:i/>
          <w:iCs/>
          <w:noProof/>
        </w:rPr>
        <w:t>ServCellIndex</w:t>
      </w:r>
      <w:r w:rsidRPr="00CE237C">
        <w:rPr>
          <w:noProof/>
        </w:rPr>
        <w:t>, one or multiple of Type X PH fields and octets containing the associated P</w:t>
      </w:r>
      <w:r w:rsidRPr="00CE237C">
        <w:rPr>
          <w:noProof/>
          <w:vertAlign w:val="subscript"/>
        </w:rPr>
        <w:t>CMAX,f,c</w:t>
      </w:r>
      <w:r w:rsidRPr="00CE237C">
        <w:rPr>
          <w:noProof/>
        </w:rPr>
        <w:t xml:space="preserve"> fields (if reported) for Serving Cells other than PCell indicated in the bitmap</w:t>
      </w:r>
      <w:r w:rsidR="002E59EB" w:rsidRPr="00CE237C">
        <w:t xml:space="preserve"> for indicating the presence of PH(s)</w:t>
      </w:r>
      <w:r w:rsidRPr="00CE237C">
        <w:rPr>
          <w:noProof/>
        </w:rPr>
        <w:t>. X is either 1 or 3 according to TS 38.213 [6] and TS 36.213 [17].</w:t>
      </w:r>
    </w:p>
    <w:p w14:paraId="0878134C" w14:textId="77777777" w:rsidR="00BE6600" w:rsidRPr="00CE237C" w:rsidRDefault="00BE6600" w:rsidP="00BE6600">
      <w:pPr>
        <w:rPr>
          <w:noProof/>
        </w:rPr>
      </w:pPr>
      <w:r w:rsidRPr="00CE237C">
        <w:rPr>
          <w:noProof/>
        </w:rPr>
        <w:t xml:space="preserve">The presence of Type 2 PH field for SpCell of the other MAC entity is configured by </w:t>
      </w:r>
      <w:r w:rsidRPr="00CE237C">
        <w:rPr>
          <w:i/>
          <w:iCs/>
          <w:noProof/>
        </w:rPr>
        <w:t>phr-Type2OtherCell</w:t>
      </w:r>
      <w:r w:rsidRPr="00CE237C">
        <w:rPr>
          <w:noProof/>
        </w:rPr>
        <w:t xml:space="preserve"> with value </w:t>
      </w:r>
      <w:r w:rsidRPr="00CE237C">
        <w:rPr>
          <w:i/>
          <w:iCs/>
          <w:noProof/>
        </w:rPr>
        <w:t>true</w:t>
      </w:r>
      <w:r w:rsidRPr="00CE237C">
        <w:rPr>
          <w:noProof/>
        </w:rPr>
        <w:t>.</w:t>
      </w:r>
    </w:p>
    <w:p w14:paraId="0188FFF6" w14:textId="1D01491C" w:rsidR="00BE6600" w:rsidRPr="00CE237C" w:rsidRDefault="00BE6600" w:rsidP="00BE6600">
      <w:pPr>
        <w:rPr>
          <w:noProof/>
        </w:rPr>
      </w:pPr>
      <w:r w:rsidRPr="00CE237C">
        <w:rPr>
          <w:noProof/>
        </w:rPr>
        <w:t>A single octet bitmap is used for indicating the presence of PH</w:t>
      </w:r>
      <w:r w:rsidR="002E59EB" w:rsidRPr="00CE237C">
        <w:t>(s)</w:t>
      </w:r>
      <w:r w:rsidRPr="00CE237C">
        <w:rPr>
          <w:noProof/>
        </w:rPr>
        <w:t xml:space="preserve"> per Serving Cell when the highest </w:t>
      </w:r>
      <w:r w:rsidRPr="00CE237C">
        <w:rPr>
          <w:i/>
          <w:iCs/>
          <w:noProof/>
        </w:rPr>
        <w:t>ServCellIndex</w:t>
      </w:r>
      <w:r w:rsidRPr="00CE237C">
        <w:rPr>
          <w:noProof/>
        </w:rPr>
        <w:t xml:space="preserve"> of Serving Cell with configured uplink is less than 8, otherwise four octets are used.</w:t>
      </w:r>
    </w:p>
    <w:p w14:paraId="7FD0406D" w14:textId="77777777" w:rsidR="00BE6600" w:rsidRPr="00CE237C" w:rsidRDefault="00BE6600" w:rsidP="00BE6600">
      <w:pPr>
        <w:rPr>
          <w:noProof/>
        </w:rPr>
      </w:pPr>
      <w:r w:rsidRPr="00CE237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344A16A" w14:textId="77777777" w:rsidR="00BE6600" w:rsidRPr="00CE237C" w:rsidRDefault="00BE6600" w:rsidP="00BE6600">
      <w:pPr>
        <w:rPr>
          <w:noProof/>
        </w:rPr>
      </w:pPr>
      <w:r w:rsidRPr="00CE237C">
        <w:rPr>
          <w:noProof/>
        </w:rPr>
        <w:t>For a band combination in which the UE does not support dynamic power sharing, the UE may omit the octets containing Power Headroom field and P</w:t>
      </w:r>
      <w:r w:rsidRPr="00CE237C">
        <w:rPr>
          <w:noProof/>
          <w:vertAlign w:val="subscript"/>
        </w:rPr>
        <w:t>CMAX,f,c</w:t>
      </w:r>
      <w:r w:rsidRPr="00CE237C">
        <w:rPr>
          <w:noProof/>
        </w:rPr>
        <w:t xml:space="preserve"> field for Serving Cells in the other MAC entity except for the PCell in the other MAC entity and the reported values of Power Headroom and P</w:t>
      </w:r>
      <w:r w:rsidRPr="00CE237C">
        <w:rPr>
          <w:noProof/>
          <w:vertAlign w:val="subscript"/>
        </w:rPr>
        <w:t>CMAX,f,c</w:t>
      </w:r>
      <w:r w:rsidRPr="00CE237C">
        <w:rPr>
          <w:noProof/>
        </w:rPr>
        <w:t xml:space="preserve"> for the PCell are up to UE implementation.</w:t>
      </w:r>
    </w:p>
    <w:p w14:paraId="2AF142A4" w14:textId="3E0E4831" w:rsidR="00BE6600" w:rsidRPr="00CE237C" w:rsidRDefault="00BE6600" w:rsidP="00BE6600">
      <w:pPr>
        <w:rPr>
          <w:noProof/>
        </w:rPr>
      </w:pPr>
      <w:r w:rsidRPr="00CE237C">
        <w:rPr>
          <w:noProof/>
        </w:rPr>
        <w:t xml:space="preserve">The two PHs together with </w:t>
      </w:r>
      <w:r w:rsidR="002E59EB" w:rsidRPr="00CE237C">
        <w:t>one</w:t>
      </w:r>
      <w:r w:rsidRPr="00CE237C">
        <w:rPr>
          <w:noProof/>
        </w:rPr>
        <w:t xml:space="preserve"> P</w:t>
      </w:r>
      <w:r w:rsidRPr="00CE237C">
        <w:rPr>
          <w:noProof/>
          <w:vertAlign w:val="subscript"/>
        </w:rPr>
        <w:t>CMAX,f,c</w:t>
      </w:r>
      <w:r w:rsidRPr="00CE237C">
        <w:rPr>
          <w:noProof/>
        </w:rPr>
        <w:t xml:space="preserve"> for the </w:t>
      </w:r>
      <w:r w:rsidR="00E445C2" w:rsidRPr="00CE237C">
        <w:rPr>
          <w:noProof/>
        </w:rPr>
        <w:t>S</w:t>
      </w:r>
      <w:r w:rsidRPr="00CE237C">
        <w:rPr>
          <w:noProof/>
        </w:rPr>
        <w:t xml:space="preserve">erving </w:t>
      </w:r>
      <w:r w:rsidR="00E445C2" w:rsidRPr="00CE237C">
        <w:rPr>
          <w:noProof/>
        </w:rPr>
        <w:t>C</w:t>
      </w:r>
      <w:r w:rsidRPr="00CE237C">
        <w:rPr>
          <w:noProof/>
        </w:rPr>
        <w:t xml:space="preserve">ell </w:t>
      </w:r>
      <w:r w:rsidR="002E59EB" w:rsidRPr="00CE237C">
        <w:t xml:space="preserve">configured with the multiple TRP PUSCH repetition feature is configured </w:t>
      </w:r>
      <w:r w:rsidRPr="00CE237C">
        <w:rPr>
          <w:noProof/>
        </w:rPr>
        <w:t xml:space="preserve">are reported </w:t>
      </w:r>
      <w:ins w:id="9" w:author="Huawei (David Lecompte)" w:date="2024-10-31T11:32:00Z">
        <w:r w:rsidR="00265DF8">
          <w:rPr>
            <w:noProof/>
          </w:rPr>
          <w:t>as specified in clause 5.4.6.</w:t>
        </w:r>
      </w:ins>
      <w:del w:id="10" w:author="Huawei (David Lecompte)" w:date="2024-10-31T11:32:00Z">
        <w:r w:rsidRPr="00CE237C" w:rsidDel="00265DF8">
          <w:rPr>
            <w:noProof/>
          </w:rPr>
          <w:delText xml:space="preserve">if </w:delText>
        </w:r>
        <w:r w:rsidR="002E59EB" w:rsidRPr="00CE237C" w:rsidDel="00265DF8">
          <w:delText>the MAC entity</w:delText>
        </w:r>
        <w:r w:rsidRPr="00CE237C" w:rsidDel="00265DF8">
          <w:rPr>
            <w:noProof/>
          </w:rPr>
          <w:delText xml:space="preserve"> is configured with </w:delText>
        </w:r>
        <w:r w:rsidRPr="00CE237C" w:rsidDel="00265DF8">
          <w:rPr>
            <w:i/>
            <w:iCs/>
            <w:noProof/>
          </w:rPr>
          <w:delText>twoPHRMode</w:delText>
        </w:r>
      </w:del>
      <w:r w:rsidRPr="00CE237C">
        <w:rPr>
          <w:noProof/>
        </w:rPr>
        <w:t>.</w:t>
      </w:r>
    </w:p>
    <w:p w14:paraId="04964D0C" w14:textId="77777777" w:rsidR="00BE6600" w:rsidRPr="00CE237C" w:rsidRDefault="00BE6600" w:rsidP="00BE6600">
      <w:pPr>
        <w:rPr>
          <w:noProof/>
        </w:rPr>
      </w:pPr>
      <w:r w:rsidRPr="00CE237C">
        <w:rPr>
          <w:noProof/>
        </w:rPr>
        <w:t>The Enhanced Multiple Entry PHR for multiple TRP MAC CEs are defined as follows:</w:t>
      </w:r>
    </w:p>
    <w:p w14:paraId="15167312" w14:textId="53B1F7D8" w:rsidR="00BE6600" w:rsidRPr="00CE237C" w:rsidRDefault="00BE6600" w:rsidP="00293E23">
      <w:pPr>
        <w:pStyle w:val="B1"/>
        <w:rPr>
          <w:noProof/>
        </w:rPr>
      </w:pPr>
      <w:r w:rsidRPr="00CE237C">
        <w:rPr>
          <w:noProof/>
        </w:rPr>
        <w:t>-</w:t>
      </w:r>
      <w:r w:rsidRPr="00CE237C">
        <w:rPr>
          <w:noProof/>
        </w:rPr>
        <w:tab/>
        <w:t>C</w:t>
      </w:r>
      <w:r w:rsidRPr="00CE237C">
        <w:rPr>
          <w:noProof/>
          <w:vertAlign w:val="subscript"/>
        </w:rPr>
        <w:t>i</w:t>
      </w:r>
      <w:r w:rsidRPr="00CE237C">
        <w:rPr>
          <w:noProof/>
        </w:rPr>
        <w:t>: This field indicates the presence of PH field</w:t>
      </w:r>
      <w:r w:rsidR="002E59EB" w:rsidRPr="00CE237C">
        <w:t>(s)</w:t>
      </w:r>
      <w:r w:rsidRPr="00CE237C">
        <w:rPr>
          <w:noProof/>
        </w:rPr>
        <w:t xml:space="preserve"> for the Serving Cell with </w:t>
      </w:r>
      <w:r w:rsidRPr="00CE237C">
        <w:rPr>
          <w:i/>
          <w:iCs/>
          <w:noProof/>
        </w:rPr>
        <w:t>ServCellIndex</w:t>
      </w:r>
      <w:r w:rsidRPr="00CE237C">
        <w:rPr>
          <w:noProof/>
        </w:rPr>
        <w:t xml:space="preserve"> i as specified in TS 38.331 [5]. The C</w:t>
      </w:r>
      <w:r w:rsidRPr="00CE237C">
        <w:rPr>
          <w:noProof/>
          <w:vertAlign w:val="subscript"/>
        </w:rPr>
        <w:t>i</w:t>
      </w:r>
      <w:r w:rsidRPr="00CE237C">
        <w:rPr>
          <w:noProof/>
        </w:rPr>
        <w:t xml:space="preserve"> field set to 1 indicates that PH field</w:t>
      </w:r>
      <w:r w:rsidR="002E59EB" w:rsidRPr="00CE237C">
        <w:t>(s)</w:t>
      </w:r>
      <w:r w:rsidRPr="00CE237C">
        <w:rPr>
          <w:noProof/>
        </w:rPr>
        <w:t xml:space="preserve"> for the Serving Cell with </w:t>
      </w:r>
      <w:r w:rsidRPr="00CE237C">
        <w:rPr>
          <w:i/>
          <w:iCs/>
          <w:noProof/>
        </w:rPr>
        <w:t>ServCellIndex</w:t>
      </w:r>
      <w:r w:rsidRPr="00CE237C">
        <w:rPr>
          <w:noProof/>
        </w:rPr>
        <w:t xml:space="preserve"> i is reported. The C</w:t>
      </w:r>
      <w:r w:rsidRPr="00CE237C">
        <w:rPr>
          <w:noProof/>
          <w:vertAlign w:val="subscript"/>
        </w:rPr>
        <w:t>i</w:t>
      </w:r>
      <w:r w:rsidRPr="00CE237C">
        <w:rPr>
          <w:noProof/>
        </w:rPr>
        <w:t xml:space="preserve"> field set to 0 indicates that a PH field for the Serving Cell with </w:t>
      </w:r>
      <w:r w:rsidRPr="00CE237C">
        <w:rPr>
          <w:i/>
          <w:iCs/>
          <w:noProof/>
        </w:rPr>
        <w:t>ServCellIndex</w:t>
      </w:r>
      <w:r w:rsidRPr="00CE237C">
        <w:rPr>
          <w:noProof/>
        </w:rPr>
        <w:t xml:space="preserve"> i is not reported;</w:t>
      </w:r>
    </w:p>
    <w:p w14:paraId="19492560" w14:textId="77777777" w:rsidR="00BE6600" w:rsidRPr="00CE237C" w:rsidRDefault="00BE6600" w:rsidP="00293E23">
      <w:pPr>
        <w:pStyle w:val="B1"/>
        <w:rPr>
          <w:noProof/>
        </w:rPr>
      </w:pPr>
      <w:r w:rsidRPr="00CE237C">
        <w:rPr>
          <w:noProof/>
        </w:rPr>
        <w:t>-</w:t>
      </w:r>
      <w:r w:rsidRPr="00CE237C">
        <w:rPr>
          <w:noProof/>
        </w:rPr>
        <w:tab/>
        <w:t>R: Reserved bit, set to 0;</w:t>
      </w:r>
    </w:p>
    <w:p w14:paraId="262B9151" w14:textId="3A66C4CF" w:rsidR="00BE6600" w:rsidRPr="00CE237C" w:rsidRDefault="00BE6600" w:rsidP="00293E23">
      <w:pPr>
        <w:pStyle w:val="B1"/>
        <w:rPr>
          <w:noProof/>
        </w:rPr>
      </w:pPr>
      <w:r w:rsidRPr="00CE237C">
        <w:rPr>
          <w:noProof/>
        </w:rPr>
        <w:t>-</w:t>
      </w:r>
      <w:r w:rsidRPr="00CE237C">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CE237C">
        <w:rPr>
          <w:noProof/>
          <w:vertAlign w:val="subscript"/>
        </w:rPr>
        <w:t>CMAX,f,c</w:t>
      </w:r>
      <w:r w:rsidRPr="00CE237C">
        <w:rPr>
          <w:noProof/>
        </w:rPr>
        <w:t xml:space="preserve"> field and the MPE field, and </w:t>
      </w:r>
      <w:r w:rsidR="002E59EB" w:rsidRPr="00CE237C">
        <w:t xml:space="preserve">all of </w:t>
      </w:r>
      <w:r w:rsidRPr="00CE237C">
        <w:rPr>
          <w:noProof/>
        </w:rPr>
        <w:t>the V field</w:t>
      </w:r>
      <w:r w:rsidR="002E59EB" w:rsidRPr="00CE237C">
        <w:t>(s) for the Serving Cell</w:t>
      </w:r>
      <w:r w:rsidRPr="00CE237C">
        <w:rPr>
          <w:noProof/>
        </w:rPr>
        <w:t xml:space="preserve"> set to 1 indicates that the octet containing the associated P</w:t>
      </w:r>
      <w:r w:rsidRPr="00CE237C">
        <w:rPr>
          <w:noProof/>
          <w:vertAlign w:val="subscript"/>
        </w:rPr>
        <w:t>CMAX,f,c</w:t>
      </w:r>
      <w:r w:rsidRPr="00CE237C">
        <w:rPr>
          <w:noProof/>
        </w:rPr>
        <w:t xml:space="preserve"> field and the MPE field is omitted;</w:t>
      </w:r>
    </w:p>
    <w:p w14:paraId="7072A82A" w14:textId="6D7E03DD" w:rsidR="00BE6600" w:rsidRPr="00CE237C" w:rsidRDefault="00BE6600" w:rsidP="00293E23">
      <w:pPr>
        <w:pStyle w:val="B1"/>
        <w:rPr>
          <w:noProof/>
        </w:rPr>
      </w:pPr>
      <w:r w:rsidRPr="00CE237C">
        <w:rPr>
          <w:noProof/>
        </w:rPr>
        <w:t>-</w:t>
      </w:r>
      <w:r w:rsidRPr="00CE237C">
        <w:rPr>
          <w:noProof/>
        </w:rPr>
        <w:tab/>
        <w:t xml:space="preserve">Power Headroom i (PH i): This field indicates the power headroom level, </w:t>
      </w:r>
      <w:r w:rsidR="002E59EB" w:rsidRPr="00CE237C">
        <w:t xml:space="preserve">where PH 1 is associated with the </w:t>
      </w:r>
      <w:r w:rsidR="002E59EB" w:rsidRPr="00CE237C">
        <w:rPr>
          <w:i/>
        </w:rPr>
        <w:t>SRS-</w:t>
      </w:r>
      <w:proofErr w:type="spellStart"/>
      <w:r w:rsidR="002E59EB" w:rsidRPr="00CE237C">
        <w:rPr>
          <w:i/>
        </w:rPr>
        <w:t>ResourceSet</w:t>
      </w:r>
      <w:proofErr w:type="spellEnd"/>
      <w:r w:rsidR="002E59EB" w:rsidRPr="00CE237C">
        <w:t xml:space="preserve"> with a lower </w:t>
      </w:r>
      <w:proofErr w:type="spellStart"/>
      <w:r w:rsidR="002E59EB" w:rsidRPr="00CE237C">
        <w:rPr>
          <w:i/>
          <w:iCs/>
        </w:rPr>
        <w:t>srs-ResourceSetI</w:t>
      </w:r>
      <w:r w:rsidR="002E59EB" w:rsidRPr="00CE237C">
        <w:rPr>
          <w:i/>
          <w:iCs/>
          <w:lang w:eastAsia="zh-CN"/>
        </w:rPr>
        <w:t>d</w:t>
      </w:r>
      <w:proofErr w:type="spellEnd"/>
      <w:r w:rsidR="002E59EB" w:rsidRPr="00CE237C">
        <w:t xml:space="preserve"> and PH 2 is associated with the SRS-</w:t>
      </w:r>
      <w:proofErr w:type="spellStart"/>
      <w:r w:rsidR="002E59EB" w:rsidRPr="00CE237C">
        <w:t>ResourceSet</w:t>
      </w:r>
      <w:proofErr w:type="spellEnd"/>
      <w:r w:rsidR="002E59EB" w:rsidRPr="00CE237C">
        <w:t xml:space="preserve"> with a higher </w:t>
      </w:r>
      <w:proofErr w:type="spellStart"/>
      <w:r w:rsidR="002E59EB" w:rsidRPr="00CE237C">
        <w:rPr>
          <w:i/>
          <w:iCs/>
        </w:rPr>
        <w:t>srs-ResourceSetI</w:t>
      </w:r>
      <w:r w:rsidR="002E59EB" w:rsidRPr="00CE237C">
        <w:rPr>
          <w:i/>
          <w:iCs/>
          <w:lang w:eastAsia="zh-CN"/>
        </w:rPr>
        <w:t>d</w:t>
      </w:r>
      <w:proofErr w:type="spellEnd"/>
      <w:r w:rsidRPr="00CE237C">
        <w:rPr>
          <w:noProof/>
        </w:rPr>
        <w:t xml:space="preserve">. </w:t>
      </w:r>
      <w:r w:rsidR="002E59EB" w:rsidRPr="00CE237C">
        <w:t xml:space="preserve">PH fields for a Serving Cell are included in ascending order based on </w:t>
      </w:r>
      <w:proofErr w:type="spellStart"/>
      <w:r w:rsidR="002E59EB" w:rsidRPr="00CE237C">
        <w:t>i</w:t>
      </w:r>
      <w:proofErr w:type="spellEnd"/>
      <w:r w:rsidR="002E59EB" w:rsidRPr="00CE237C">
        <w:t xml:space="preserve">. </w:t>
      </w:r>
      <w:r w:rsidRPr="00CE237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9AA47FE" w14:textId="77777777" w:rsidR="00BE6600" w:rsidRPr="00CE237C" w:rsidRDefault="00BE6600" w:rsidP="00293E23">
      <w:pPr>
        <w:pStyle w:val="B1"/>
        <w:rPr>
          <w:noProof/>
        </w:rPr>
      </w:pPr>
      <w:r w:rsidRPr="00CE237C">
        <w:rPr>
          <w:noProof/>
        </w:rPr>
        <w:t>-</w:t>
      </w:r>
      <w:r w:rsidRPr="00CE237C">
        <w:rPr>
          <w:noProof/>
        </w:rPr>
        <w:tab/>
        <w:t xml:space="preserve">P: If </w:t>
      </w:r>
      <w:r w:rsidRPr="00CE237C">
        <w:rPr>
          <w:i/>
          <w:iCs/>
          <w:noProof/>
        </w:rPr>
        <w:t>mpe-Reporting-FR2</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E237C">
        <w:rPr>
          <w:i/>
          <w:iCs/>
          <w:noProof/>
        </w:rPr>
        <w:t>mpe-Reporting-FR2</w:t>
      </w:r>
      <w:r w:rsidRPr="00CE237C">
        <w:rPr>
          <w:noProof/>
        </w:rPr>
        <w:t xml:space="preserve"> is not configured or the Serving Cell operates on FR1, this field indicates whether power backoff is applied due to power management (as allowed by P-MPRc as specified in TS 38.101-1 [14], TS 38.101-2 [15], and TS 38.101-3 [16]). The MAC </w:t>
      </w:r>
      <w:r w:rsidRPr="00CE237C">
        <w:rPr>
          <w:noProof/>
        </w:rPr>
        <w:lastRenderedPageBreak/>
        <w:t>entity shall set the P field to 1 if the corresponding P</w:t>
      </w:r>
      <w:r w:rsidRPr="00CE237C">
        <w:rPr>
          <w:noProof/>
          <w:vertAlign w:val="subscript"/>
        </w:rPr>
        <w:t>CMAX,f,c</w:t>
      </w:r>
      <w:r w:rsidRPr="00CE237C">
        <w:rPr>
          <w:noProof/>
        </w:rPr>
        <w:t xml:space="preserve"> field would have had a different value if no power backoff due to power management had been applied;</w:t>
      </w:r>
    </w:p>
    <w:p w14:paraId="1498DB7B" w14:textId="3515254E" w:rsidR="00BE6600" w:rsidRPr="00CE237C" w:rsidRDefault="00BE6600" w:rsidP="00293E23">
      <w:pPr>
        <w:pStyle w:val="B1"/>
        <w:rPr>
          <w:noProof/>
        </w:rPr>
      </w:pPr>
      <w:r w:rsidRPr="00CE237C">
        <w:rPr>
          <w:noProof/>
        </w:rPr>
        <w:t>-</w:t>
      </w:r>
      <w:r w:rsidRPr="00CE237C">
        <w:rPr>
          <w:noProof/>
        </w:rPr>
        <w:tab/>
        <w:t>P</w:t>
      </w:r>
      <w:r w:rsidRPr="00CE237C">
        <w:rPr>
          <w:noProof/>
          <w:vertAlign w:val="subscript"/>
        </w:rPr>
        <w:t>CMAX,f,c</w:t>
      </w:r>
      <w:r w:rsidRPr="00CE237C">
        <w:rPr>
          <w:noProof/>
        </w:rPr>
        <w:t>: If present, this field indicates the P</w:t>
      </w:r>
      <w:r w:rsidRPr="00CE237C">
        <w:rPr>
          <w:noProof/>
          <w:vertAlign w:val="subscript"/>
        </w:rPr>
        <w:t>CMAX,f,c</w:t>
      </w:r>
      <w:r w:rsidRPr="00CE237C">
        <w:rPr>
          <w:noProof/>
        </w:rPr>
        <w:t xml:space="preserve"> (as specified in TS 38.213 [6]) for the NR Serving Cell and the P</w:t>
      </w:r>
      <w:r w:rsidRPr="00CE237C">
        <w:rPr>
          <w:noProof/>
          <w:vertAlign w:val="subscript"/>
        </w:rPr>
        <w:t>CMAX,c</w:t>
      </w:r>
      <w:r w:rsidRPr="00CE237C">
        <w:rPr>
          <w:noProof/>
        </w:rPr>
        <w:t xml:space="preserve"> or P̃</w:t>
      </w:r>
      <w:r w:rsidRPr="00CE237C">
        <w:rPr>
          <w:noProof/>
          <w:vertAlign w:val="subscript"/>
        </w:rPr>
        <w:t>CMAX,c</w:t>
      </w:r>
      <w:r w:rsidRPr="00CE237C">
        <w:rPr>
          <w:noProof/>
        </w:rPr>
        <w:t xml:space="preserve"> (as specified in TS 36.213 [17]) for the E-UTRA Serving Cell used for calculation of the preceding PH field. The reported P</w:t>
      </w:r>
      <w:r w:rsidRPr="00CE237C">
        <w:rPr>
          <w:noProof/>
          <w:vertAlign w:val="subscript"/>
        </w:rPr>
        <w:t>CMAX,f,c</w:t>
      </w:r>
      <w:r w:rsidRPr="00CE237C">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728A911" w14:textId="77777777" w:rsidR="00BE6600" w:rsidRPr="00CE237C" w:rsidRDefault="00BE6600" w:rsidP="00293E23">
      <w:pPr>
        <w:pStyle w:val="B1"/>
        <w:rPr>
          <w:noProof/>
        </w:rPr>
      </w:pPr>
      <w:r w:rsidRPr="00CE237C">
        <w:rPr>
          <w:noProof/>
        </w:rPr>
        <w:t>-</w:t>
      </w:r>
      <w:r w:rsidRPr="00CE237C">
        <w:rPr>
          <w:noProof/>
        </w:rPr>
        <w:tab/>
        <w:t xml:space="preserve">MPE: If </w:t>
      </w:r>
      <w:r w:rsidRPr="00CE237C">
        <w:rPr>
          <w:i/>
          <w:iCs/>
          <w:noProof/>
        </w:rPr>
        <w:t>mpe-Reporting-FR2</w:t>
      </w:r>
      <w:r w:rsidRPr="00CE237C">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E237C">
        <w:rPr>
          <w:i/>
          <w:iCs/>
          <w:noProof/>
        </w:rPr>
        <w:t>mpe-Reporting-FR2</w:t>
      </w:r>
      <w:r w:rsidRPr="00CE237C">
        <w:rPr>
          <w:noProof/>
        </w:rPr>
        <w:t xml:space="preserve"> is not configured, or if the Serving Cell operates on FR1, or if the P field is set to 0, R bits are present instead.</w:t>
      </w:r>
    </w:p>
    <w:p w14:paraId="7DEAD188" w14:textId="101452D1" w:rsidR="00BE6600" w:rsidRPr="00CE237C" w:rsidRDefault="00FD5834" w:rsidP="008B1243">
      <w:pPr>
        <w:pStyle w:val="TH"/>
        <w:rPr>
          <w:noProof/>
        </w:rPr>
      </w:pPr>
      <w:r w:rsidRPr="00CE237C">
        <w:object w:dxaOrig="5715" w:dyaOrig="8415" w14:anchorId="6B2C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15pt;height:421.4pt" o:ole="">
            <v:imagedata r:id="rId12" o:title=""/>
          </v:shape>
          <o:OLEObject Type="Embed" ProgID="Visio.Drawing.15" ShapeID="_x0000_i1025" DrawAspect="Content" ObjectID="_1792523308" r:id="rId13"/>
        </w:object>
      </w:r>
    </w:p>
    <w:p w14:paraId="34753EE0" w14:textId="1BA3C252" w:rsidR="00BE6600" w:rsidRPr="00CE237C" w:rsidRDefault="00BE6600" w:rsidP="00293E23">
      <w:pPr>
        <w:pStyle w:val="TF"/>
        <w:rPr>
          <w:noProof/>
        </w:rPr>
      </w:pPr>
      <w:r w:rsidRPr="00CE237C">
        <w:rPr>
          <w:noProof/>
        </w:rPr>
        <w:t xml:space="preserve">Figure </w:t>
      </w:r>
      <w:r w:rsidR="00DF165A" w:rsidRPr="00CE237C">
        <w:rPr>
          <w:noProof/>
        </w:rPr>
        <w:t>6.1.3.51</w:t>
      </w:r>
      <w:r w:rsidRPr="00CE237C">
        <w:rPr>
          <w:noProof/>
        </w:rPr>
        <w:t>-1: Enhanced Multiple Entry PHR for multiple TRP MAC CE with the highest ServCellIndex of Serving Cell with configured uplink is less than 8</w:t>
      </w:r>
    </w:p>
    <w:p w14:paraId="10F9E395" w14:textId="518D11A2" w:rsidR="00BE6600" w:rsidRPr="00CE237C" w:rsidRDefault="00FD5834" w:rsidP="008B1243">
      <w:pPr>
        <w:pStyle w:val="TH"/>
        <w:rPr>
          <w:noProof/>
        </w:rPr>
      </w:pPr>
      <w:r w:rsidRPr="00CE237C">
        <w:object w:dxaOrig="5715" w:dyaOrig="10111" w14:anchorId="5912D0ED">
          <v:shape id="_x0000_i1026" type="#_x0000_t75" style="width:286.15pt;height:505.85pt" o:ole="">
            <v:imagedata r:id="rId14" o:title=""/>
          </v:shape>
          <o:OLEObject Type="Embed" ProgID="Visio.Drawing.15" ShapeID="_x0000_i1026" DrawAspect="Content" ObjectID="_1792523309" r:id="rId15"/>
        </w:object>
      </w:r>
    </w:p>
    <w:p w14:paraId="5D9C7430" w14:textId="13521008" w:rsidR="00BE6600" w:rsidRPr="00CE237C" w:rsidRDefault="00BE6600" w:rsidP="00293E23">
      <w:pPr>
        <w:pStyle w:val="TF"/>
        <w:rPr>
          <w:noProof/>
        </w:rPr>
      </w:pPr>
      <w:r w:rsidRPr="00CE237C">
        <w:rPr>
          <w:noProof/>
        </w:rPr>
        <w:t xml:space="preserve">Figure </w:t>
      </w:r>
      <w:r w:rsidR="00DF165A" w:rsidRPr="00CE237C">
        <w:rPr>
          <w:noProof/>
        </w:rPr>
        <w:t>6.1.3.51</w:t>
      </w:r>
      <w:r w:rsidRPr="00CE237C">
        <w:rPr>
          <w:noProof/>
        </w:rPr>
        <w:t>-2: Enhanced Multiple Entry PHR for multiple TRP MAC CE with the highest ServCellIndex of Serving Cell with configured uplink is equal to or higher than 8</w:t>
      </w:r>
    </w:p>
    <w:bookmarkEnd w:id="7"/>
    <w:p w14:paraId="5CB741ED" w14:textId="3FB2A775" w:rsidR="00CA6CBE" w:rsidRPr="00CE237C" w:rsidRDefault="00CA6CBE" w:rsidP="003C3971"/>
    <w:sectPr w:rsidR="00CA6CBE" w:rsidRPr="00CE237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EC840" w14:textId="77777777" w:rsidR="00DF3746" w:rsidRPr="00982682" w:rsidRDefault="00DF3746">
      <w:r w:rsidRPr="00982682">
        <w:separator/>
      </w:r>
    </w:p>
  </w:endnote>
  <w:endnote w:type="continuationSeparator" w:id="0">
    <w:p w14:paraId="36996477" w14:textId="77777777" w:rsidR="00DF3746" w:rsidRPr="00982682" w:rsidRDefault="00DF3746">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C1B8A" w14:textId="77777777" w:rsidR="00DF3746" w:rsidRPr="00982682" w:rsidRDefault="00DF3746">
      <w:r w:rsidRPr="00982682">
        <w:separator/>
      </w:r>
    </w:p>
  </w:footnote>
  <w:footnote w:type="continuationSeparator" w:id="0">
    <w:p w14:paraId="21AE1367" w14:textId="77777777" w:rsidR="00DF3746" w:rsidRPr="00982682" w:rsidRDefault="00DF3746">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4"/>
  </w:num>
  <w:num w:numId="5">
    <w:abstractNumId w:val="0"/>
  </w:num>
  <w:num w:numId="6">
    <w:abstractNumId w:val="3"/>
  </w:num>
  <w:num w:numId="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EA5"/>
    <w:rsid w:val="001B52A3"/>
    <w:rsid w:val="001B540F"/>
    <w:rsid w:val="001B569E"/>
    <w:rsid w:val="001B624E"/>
    <w:rsid w:val="001B6333"/>
    <w:rsid w:val="001C07CA"/>
    <w:rsid w:val="001C0926"/>
    <w:rsid w:val="001C14C3"/>
    <w:rsid w:val="001C17A5"/>
    <w:rsid w:val="001C2678"/>
    <w:rsid w:val="001C271D"/>
    <w:rsid w:val="001C27BF"/>
    <w:rsid w:val="001C27EE"/>
    <w:rsid w:val="001C4249"/>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E7CE4"/>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DF8"/>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D85"/>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D67"/>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465"/>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7F7BF7"/>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A57"/>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0D3"/>
    <w:rsid w:val="00B55A33"/>
    <w:rsid w:val="00B60346"/>
    <w:rsid w:val="00B60BEF"/>
    <w:rsid w:val="00B60D93"/>
    <w:rsid w:val="00B61F9C"/>
    <w:rsid w:val="00B62F6D"/>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A18"/>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3746"/>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9C6"/>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2FE3"/>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styleId="Hyperlink">
    <w:name w:val="Hyperlink"/>
    <w:qFormat/>
    <w:rsid w:val="001E7CE4"/>
    <w:rPr>
      <w:color w:val="0000FF"/>
      <w:u w:val="single"/>
    </w:rPr>
  </w:style>
  <w:style w:type="paragraph" w:customStyle="1" w:styleId="CRCoverPage">
    <w:name w:val="CR Cover Page"/>
    <w:link w:val="CRCoverPageZchn"/>
    <w:qFormat/>
    <w:rsid w:val="001E7CE4"/>
    <w:pPr>
      <w:spacing w:after="120"/>
    </w:pPr>
    <w:rPr>
      <w:rFonts w:ascii="Arial" w:eastAsia="Times New Roman" w:hAnsi="Arial"/>
      <w:lang w:eastAsia="en-US"/>
    </w:rPr>
  </w:style>
  <w:style w:type="character" w:customStyle="1" w:styleId="CRCoverPageZchn">
    <w:name w:val="CR Cover Page Zchn"/>
    <w:link w:val="CRCoverPage"/>
    <w:qFormat/>
    <w:locked/>
    <w:rsid w:val="001E7CE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1619</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 (David Lecompte)</cp:lastModifiedBy>
  <cp:revision>3</cp:revision>
  <dcterms:created xsi:type="dcterms:W3CDTF">2024-11-07T19:47:00Z</dcterms:created>
  <dcterms:modified xsi:type="dcterms:W3CDTF">2024-11-07T19:49:00Z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